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09"/>
        <w:gridCol w:w="850"/>
        <w:gridCol w:w="246"/>
        <w:gridCol w:w="888"/>
        <w:gridCol w:w="142"/>
        <w:gridCol w:w="1170"/>
        <w:gridCol w:w="88"/>
        <w:gridCol w:w="726"/>
        <w:gridCol w:w="518"/>
        <w:gridCol w:w="188"/>
        <w:gridCol w:w="145"/>
        <w:gridCol w:w="567"/>
        <w:gridCol w:w="618"/>
      </w:tblGrid>
      <w:tr w:rsidR="0050008F" w:rsidRPr="0050008F" w14:paraId="7C05226C" w14:textId="77777777" w:rsidTr="3908CF8F">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DE0050E" w14:textId="77777777" w:rsidR="00E17CE7" w:rsidRPr="0050008F" w:rsidRDefault="00E17CE7" w:rsidP="00791FBB">
            <w:pPr>
              <w:spacing w:before="60" w:after="60" w:line="240" w:lineRule="auto"/>
              <w:ind w:left="397" w:hanging="397"/>
              <w:rPr>
                <w:rFonts w:ascii="Arial" w:hAnsi="Arial" w:cs="Arial"/>
                <w:b/>
                <w:sz w:val="20"/>
                <w:szCs w:val="20"/>
                <w:lang w:val="en-GB"/>
                <w:rPrChange w:id="0"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1" w:author="Julija" w:date="2021-10-23T10:31:00Z">
                  <w:rPr>
                    <w:rFonts w:ascii="Arial" w:hAnsi="Arial" w:cs="Arial"/>
                    <w:b/>
                    <w:color w:val="000000" w:themeColor="text1"/>
                    <w:sz w:val="20"/>
                    <w:szCs w:val="20"/>
                    <w:lang w:val="en-GB"/>
                  </w:rPr>
                </w:rPrChange>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62EC9EB" w14:textId="77777777" w:rsidR="00E17CE7" w:rsidRPr="0050008F" w:rsidRDefault="00E17CE7" w:rsidP="00791FBB">
            <w:pPr>
              <w:spacing w:before="60" w:after="60" w:line="240" w:lineRule="auto"/>
              <w:ind w:left="397" w:hanging="397"/>
              <w:rPr>
                <w:rFonts w:ascii="Arial" w:hAnsi="Arial" w:cs="Arial"/>
                <w:b/>
                <w:sz w:val="20"/>
                <w:szCs w:val="20"/>
                <w:lang w:val="en-GB"/>
                <w:rPrChange w:id="2"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3" w:author="Julija" w:date="2021-10-23T10:31:00Z">
                  <w:rPr>
                    <w:rFonts w:ascii="Arial" w:hAnsi="Arial" w:cs="Arial"/>
                    <w:b/>
                    <w:color w:val="000000" w:themeColor="text1"/>
                    <w:sz w:val="20"/>
                    <w:szCs w:val="20"/>
                    <w:lang w:val="en-GB"/>
                  </w:rPr>
                </w:rPrChange>
              </w:rPr>
              <w:t>Alternative sources of funding</w:t>
            </w:r>
          </w:p>
        </w:tc>
      </w:tr>
      <w:tr w:rsidR="0050008F" w:rsidRPr="0050008F" w14:paraId="51062F94" w14:textId="77777777" w:rsidTr="3908CF8F">
        <w:tc>
          <w:tcPr>
            <w:tcW w:w="1900" w:type="dxa"/>
            <w:tcBorders>
              <w:top w:val="single" w:sz="12" w:space="0" w:color="auto"/>
              <w:left w:val="single" w:sz="12" w:space="0" w:color="auto"/>
            </w:tcBorders>
            <w:shd w:val="clear" w:color="auto" w:fill="CCFFFF"/>
            <w:tcMar>
              <w:left w:w="57" w:type="dxa"/>
              <w:right w:w="57" w:type="dxa"/>
            </w:tcMar>
            <w:vAlign w:val="center"/>
          </w:tcPr>
          <w:p w14:paraId="6C06725B" w14:textId="77777777" w:rsidR="00E17CE7" w:rsidRPr="0050008F" w:rsidRDefault="00E17CE7" w:rsidP="00791FBB">
            <w:pPr>
              <w:spacing w:after="0" w:line="240" w:lineRule="auto"/>
              <w:rPr>
                <w:rStyle w:val="Naglaeno"/>
                <w:rFonts w:ascii="Arial" w:hAnsi="Arial" w:cs="Arial"/>
                <w:b w:val="0"/>
                <w:sz w:val="20"/>
                <w:szCs w:val="20"/>
                <w:lang w:val="en-GB"/>
                <w:rPrChange w:id="4" w:author="Julija" w:date="2021-10-23T10:31:00Z">
                  <w:rPr>
                    <w:rStyle w:val="Naglaeno"/>
                    <w:rFonts w:ascii="Arial" w:hAnsi="Arial" w:cs="Arial"/>
                    <w:b w:val="0"/>
                    <w:color w:val="000000" w:themeColor="text1"/>
                    <w:sz w:val="20"/>
                    <w:szCs w:val="20"/>
                    <w:lang w:val="en-GB"/>
                  </w:rPr>
                </w:rPrChange>
              </w:rPr>
            </w:pPr>
            <w:r w:rsidRPr="0050008F">
              <w:rPr>
                <w:rStyle w:val="Naglaeno"/>
                <w:rFonts w:ascii="Arial" w:hAnsi="Arial" w:cs="Arial"/>
                <w:b w:val="0"/>
                <w:sz w:val="20"/>
                <w:szCs w:val="20"/>
                <w:lang w:val="en-GB"/>
                <w:rPrChange w:id="5" w:author="Julija" w:date="2021-10-23T10:31:00Z">
                  <w:rPr>
                    <w:rStyle w:val="Naglaeno"/>
                    <w:rFonts w:ascii="Arial" w:hAnsi="Arial" w:cs="Arial"/>
                    <w:b w:val="0"/>
                    <w:color w:val="000000" w:themeColor="text1"/>
                    <w:sz w:val="20"/>
                    <w:szCs w:val="20"/>
                    <w:lang w:val="en-GB"/>
                  </w:rPr>
                </w:rPrChange>
              </w:rPr>
              <w:t>Code</w:t>
            </w:r>
          </w:p>
        </w:tc>
        <w:tc>
          <w:tcPr>
            <w:tcW w:w="2514" w:type="dxa"/>
            <w:gridSpan w:val="5"/>
            <w:tcBorders>
              <w:top w:val="single" w:sz="12" w:space="0" w:color="auto"/>
              <w:right w:val="single" w:sz="12" w:space="0" w:color="auto"/>
            </w:tcBorders>
            <w:tcMar>
              <w:left w:w="57" w:type="dxa"/>
              <w:right w:w="57" w:type="dxa"/>
            </w:tcMar>
          </w:tcPr>
          <w:p w14:paraId="4E5E0744" w14:textId="77777777" w:rsidR="00E17CE7" w:rsidRPr="0050008F" w:rsidRDefault="00E17CE7" w:rsidP="00791FBB">
            <w:pPr>
              <w:spacing w:after="0" w:line="240" w:lineRule="auto"/>
              <w:rPr>
                <w:rFonts w:ascii="Arial" w:hAnsi="Arial" w:cs="Arial"/>
                <w:sz w:val="20"/>
                <w:szCs w:val="20"/>
                <w:lang w:val="en-GB"/>
                <w:rPrChange w:id="6" w:author="Julija" w:date="2021-10-23T10:31:00Z">
                  <w:rPr>
                    <w:rFonts w:ascii="Arial" w:hAnsi="Arial" w:cs="Arial"/>
                    <w:color w:val="000000" w:themeColor="text1"/>
                    <w:sz w:val="20"/>
                    <w:szCs w:val="20"/>
                    <w:lang w:val="en-GB"/>
                  </w:rPr>
                </w:rPrChange>
              </w:rPr>
            </w:pPr>
            <w:r w:rsidRPr="0050008F">
              <w:rPr>
                <w:rFonts w:ascii="Arial" w:hAnsi="Arial" w:cs="Arial"/>
                <w:sz w:val="20"/>
                <w:szCs w:val="20"/>
                <w:rPrChange w:id="7" w:author="Julija" w:date="2021-10-23T10:31:00Z">
                  <w:rPr>
                    <w:rFonts w:ascii="Arial" w:hAnsi="Arial" w:cs="Arial"/>
                    <w:color w:val="000000" w:themeColor="text1"/>
                    <w:sz w:val="20"/>
                    <w:szCs w:val="20"/>
                  </w:rPr>
                </w:rPrChange>
              </w:rPr>
              <w:t>ECS510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499F70" w14:textId="77777777" w:rsidR="00E17CE7" w:rsidRPr="0050008F" w:rsidRDefault="00E17CE7" w:rsidP="00791FBB">
            <w:pPr>
              <w:spacing w:after="0" w:line="240" w:lineRule="auto"/>
              <w:rPr>
                <w:rFonts w:ascii="Arial" w:hAnsi="Arial" w:cs="Arial"/>
                <w:sz w:val="20"/>
                <w:szCs w:val="20"/>
                <w:lang w:val="en-GB"/>
                <w:rPrChange w:id="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 w:author="Julija" w:date="2021-10-23T10:31:00Z">
                  <w:rPr>
                    <w:rFonts w:ascii="Arial" w:hAnsi="Arial" w:cs="Arial"/>
                    <w:color w:val="000000" w:themeColor="text1"/>
                    <w:sz w:val="20"/>
                    <w:szCs w:val="20"/>
                    <w:lang w:val="en-GB"/>
                  </w:rPr>
                </w:rPrChange>
              </w:rPr>
              <w:t>Year of study</w:t>
            </w:r>
          </w:p>
        </w:tc>
        <w:tc>
          <w:tcPr>
            <w:tcW w:w="2762" w:type="dxa"/>
            <w:gridSpan w:val="6"/>
            <w:tcBorders>
              <w:top w:val="single" w:sz="12" w:space="0" w:color="auto"/>
              <w:right w:val="single" w:sz="12" w:space="0" w:color="auto"/>
            </w:tcBorders>
            <w:tcMar>
              <w:left w:w="57" w:type="dxa"/>
              <w:right w:w="57" w:type="dxa"/>
            </w:tcMar>
          </w:tcPr>
          <w:p w14:paraId="0B76361A" w14:textId="77777777" w:rsidR="00E17CE7" w:rsidRPr="0050008F" w:rsidRDefault="00E17CE7" w:rsidP="00791FBB">
            <w:pPr>
              <w:spacing w:after="0" w:line="240" w:lineRule="auto"/>
              <w:rPr>
                <w:rFonts w:ascii="Arial" w:hAnsi="Arial" w:cs="Arial"/>
                <w:sz w:val="20"/>
                <w:szCs w:val="20"/>
                <w:lang w:val="en-GB"/>
                <w:rPrChange w:id="1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1" w:author="Julija" w:date="2021-10-23T10:31:00Z">
                  <w:rPr>
                    <w:rFonts w:ascii="Arial" w:hAnsi="Arial" w:cs="Arial"/>
                    <w:color w:val="000000" w:themeColor="text1"/>
                    <w:sz w:val="20"/>
                    <w:szCs w:val="20"/>
                    <w:lang w:val="en-GB"/>
                  </w:rPr>
                </w:rPrChange>
              </w:rPr>
              <w:t>2.</w:t>
            </w:r>
          </w:p>
        </w:tc>
      </w:tr>
      <w:tr w:rsidR="0050008F" w:rsidRPr="0050008F" w14:paraId="2004E65C" w14:textId="77777777" w:rsidTr="3908CF8F">
        <w:tc>
          <w:tcPr>
            <w:tcW w:w="1900" w:type="dxa"/>
            <w:tcBorders>
              <w:left w:val="single" w:sz="12" w:space="0" w:color="auto"/>
              <w:bottom w:val="single" w:sz="12" w:space="0" w:color="auto"/>
            </w:tcBorders>
            <w:shd w:val="clear" w:color="auto" w:fill="CCFFFF"/>
            <w:tcMar>
              <w:left w:w="57" w:type="dxa"/>
              <w:right w:w="57" w:type="dxa"/>
            </w:tcMar>
            <w:vAlign w:val="center"/>
          </w:tcPr>
          <w:p w14:paraId="755C1A14" w14:textId="77777777" w:rsidR="00E17CE7" w:rsidRPr="0050008F" w:rsidRDefault="00E17CE7" w:rsidP="00791FBB">
            <w:pPr>
              <w:spacing w:after="0" w:line="240" w:lineRule="auto"/>
              <w:rPr>
                <w:rFonts w:ascii="Arial" w:hAnsi="Arial" w:cs="Arial"/>
                <w:sz w:val="20"/>
                <w:szCs w:val="20"/>
                <w:lang w:val="en-GB"/>
                <w:rPrChange w:id="1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 w:author="Julija" w:date="2021-10-23T10:31:00Z">
                  <w:rPr>
                    <w:rFonts w:ascii="Arial" w:hAnsi="Arial" w:cs="Arial"/>
                    <w:color w:val="000000" w:themeColor="text1"/>
                    <w:sz w:val="20"/>
                    <w:szCs w:val="20"/>
                    <w:lang w:val="en-GB"/>
                  </w:rPr>
                </w:rPrChange>
              </w:rPr>
              <w:t>Course teacher</w:t>
            </w:r>
          </w:p>
        </w:tc>
        <w:tc>
          <w:tcPr>
            <w:tcW w:w="2514" w:type="dxa"/>
            <w:gridSpan w:val="5"/>
            <w:tcBorders>
              <w:bottom w:val="single" w:sz="12" w:space="0" w:color="auto"/>
              <w:right w:val="single" w:sz="12" w:space="0" w:color="auto"/>
            </w:tcBorders>
            <w:tcMar>
              <w:left w:w="57" w:type="dxa"/>
              <w:right w:w="57" w:type="dxa"/>
            </w:tcMar>
          </w:tcPr>
          <w:p w14:paraId="69615EE2" w14:textId="43AED349" w:rsidR="00E17CE7" w:rsidRPr="0050008F" w:rsidRDefault="3908CF8F" w:rsidP="3908CF8F">
            <w:pPr>
              <w:spacing w:after="0" w:line="540" w:lineRule="exact"/>
              <w:rPr>
                <w:rFonts w:ascii="Arial" w:hAnsi="Arial" w:cs="Arial"/>
                <w:sz w:val="20"/>
                <w:szCs w:val="20"/>
                <w:lang w:val="en-GB"/>
                <w:rPrChange w:id="14" w:author="Julija" w:date="2021-10-23T10:31:00Z">
                  <w:rPr>
                    <w:rFonts w:ascii="Arial" w:hAnsi="Arial" w:cs="Arial"/>
                    <w:color w:val="000000" w:themeColor="text1"/>
                    <w:sz w:val="20"/>
                    <w:szCs w:val="20"/>
                    <w:lang w:val="en-GB"/>
                  </w:rPr>
                </w:rPrChange>
              </w:rPr>
            </w:pPr>
            <w:r w:rsidRPr="3908CF8F">
              <w:rPr>
                <w:rFonts w:ascii="Arial" w:hAnsi="Arial" w:cs="Arial"/>
                <w:sz w:val="20"/>
                <w:szCs w:val="20"/>
                <w:lang w:val="en-GB"/>
                <w:rPrChange w:id="15" w:author="Julija" w:date="2021-10-23T10:31:00Z">
                  <w:rPr>
                    <w:rFonts w:ascii="Arial" w:hAnsi="Arial" w:cs="Arial"/>
                    <w:color w:val="000000" w:themeColor="text1"/>
                    <w:sz w:val="20"/>
                    <w:szCs w:val="20"/>
                    <w:lang w:val="en-GB"/>
                  </w:rPr>
                </w:rPrChange>
              </w:rPr>
              <w:t xml:space="preserve"> </w:t>
            </w:r>
            <w:del w:id="16" w:author="Gost korisnik" w:date="2022-02-15T09:34:00Z">
              <w:r w:rsidR="0079545E" w:rsidRPr="3908CF8F" w:rsidDel="3908CF8F">
                <w:rPr>
                  <w:rFonts w:ascii="Arial" w:hAnsi="Arial" w:cs="Arial"/>
                  <w:sz w:val="20"/>
                  <w:szCs w:val="20"/>
                  <w:lang w:val="en-GB"/>
                  <w:rPrChange w:id="17" w:author="Julija" w:date="2021-10-23T10:31:00Z">
                    <w:rPr>
                      <w:rFonts w:ascii="Arial" w:hAnsi="Arial" w:cs="Arial"/>
                      <w:color w:val="000000" w:themeColor="text1"/>
                      <w:sz w:val="20"/>
                      <w:szCs w:val="20"/>
                      <w:lang w:val="en-GB"/>
                    </w:rPr>
                  </w:rPrChange>
                </w:rPr>
                <w:delText xml:space="preserve">Assistant </w:delText>
              </w:r>
            </w:del>
            <w:del w:id="18" w:author="Gost korisnik" w:date="2022-02-15T09:35:00Z">
              <w:r w:rsidR="0079545E" w:rsidRPr="3908CF8F" w:rsidDel="3908CF8F">
                <w:rPr>
                  <w:rFonts w:ascii="Arial" w:hAnsi="Arial" w:cs="Arial"/>
                  <w:sz w:val="20"/>
                  <w:szCs w:val="20"/>
                  <w:lang w:val="en-GB"/>
                  <w:rPrChange w:id="19" w:author="Julija" w:date="2021-10-23T10:31:00Z">
                    <w:rPr>
                      <w:rFonts w:ascii="Arial" w:hAnsi="Arial" w:cs="Arial"/>
                      <w:color w:val="000000" w:themeColor="text1"/>
                      <w:sz w:val="20"/>
                      <w:szCs w:val="20"/>
                      <w:lang w:val="en-GB"/>
                    </w:rPr>
                  </w:rPrChange>
                </w:rPr>
                <w:delText xml:space="preserve"> </w:delText>
              </w:r>
            </w:del>
            <w:del w:id="20" w:author="Gost korisnik" w:date="2022-02-15T09:34:00Z">
              <w:r w:rsidR="0079545E" w:rsidRPr="3908CF8F" w:rsidDel="3908CF8F">
                <w:rPr>
                  <w:rFonts w:ascii="Arial" w:hAnsi="Arial" w:cs="Arial"/>
                  <w:sz w:val="20"/>
                  <w:szCs w:val="20"/>
                  <w:lang w:val="en-GB"/>
                  <w:rPrChange w:id="21" w:author="Julija" w:date="2021-10-23T10:31:00Z">
                    <w:rPr>
                      <w:rFonts w:ascii="Arial" w:hAnsi="Arial" w:cs="Arial"/>
                      <w:color w:val="000000" w:themeColor="text1"/>
                      <w:sz w:val="20"/>
                      <w:szCs w:val="20"/>
                      <w:lang w:val="en-GB"/>
                    </w:rPr>
                  </w:rPrChange>
                </w:rPr>
                <w:delText>Professo</w:delText>
              </w:r>
            </w:del>
            <w:r w:rsidRPr="3908CF8F">
              <w:rPr>
                <w:rFonts w:ascii="Arial" w:hAnsi="Arial" w:cs="Arial"/>
                <w:sz w:val="20"/>
                <w:szCs w:val="20"/>
                <w:lang w:val="en-GB"/>
                <w:rPrChange w:id="22" w:author="Julija" w:date="2021-10-23T10:31:00Z">
                  <w:rPr>
                    <w:rFonts w:ascii="Arial" w:hAnsi="Arial" w:cs="Arial"/>
                    <w:color w:val="000000" w:themeColor="text1"/>
                    <w:sz w:val="20"/>
                    <w:szCs w:val="20"/>
                    <w:lang w:val="en-GB"/>
                  </w:rPr>
                </w:rPrChange>
              </w:rPr>
              <w:t>r</w:t>
            </w:r>
            <w:ins w:id="23" w:author="Gost korisnik" w:date="2022-02-15T09:35:00Z">
              <w:r w:rsidRPr="3908CF8F">
                <w:rPr>
                  <w:rFonts w:ascii="Arial" w:hAnsi="Arial" w:cs="Arial"/>
                  <w:sz w:val="20"/>
                  <w:szCs w:val="20"/>
                  <w:lang w:val="en-GB"/>
                </w:rPr>
                <w:t xml:space="preserve"> Associate </w:t>
              </w:r>
              <w:proofErr w:type="spellStart"/>
              <w:r w:rsidRPr="3908CF8F">
                <w:rPr>
                  <w:rFonts w:ascii="Arial" w:hAnsi="Arial" w:cs="Arial"/>
                  <w:sz w:val="20"/>
                  <w:szCs w:val="20"/>
                  <w:lang w:val="en-GB"/>
                </w:rPr>
                <w:t>professor</w:t>
              </w:r>
            </w:ins>
            <w:del w:id="24" w:author="Gost korisnik" w:date="2022-02-15T09:35:00Z">
              <w:r w:rsidR="0079545E" w:rsidRPr="3908CF8F" w:rsidDel="3908CF8F">
                <w:rPr>
                  <w:rFonts w:ascii="Arial" w:hAnsi="Arial" w:cs="Arial"/>
                  <w:sz w:val="20"/>
                  <w:szCs w:val="20"/>
                  <w:lang w:val="en-GB"/>
                  <w:rPrChange w:id="25" w:author="Julija" w:date="2021-10-23T10:31:00Z">
                    <w:rPr>
                      <w:rFonts w:ascii="Arial" w:hAnsi="Arial" w:cs="Arial"/>
                      <w:color w:val="000000" w:themeColor="text1"/>
                      <w:sz w:val="20"/>
                      <w:szCs w:val="20"/>
                      <w:lang w:val="en-GB"/>
                    </w:rPr>
                  </w:rPrChange>
                </w:rPr>
                <w:delText xml:space="preserve"> </w:delText>
              </w:r>
            </w:del>
            <w:r w:rsidRPr="3908CF8F">
              <w:rPr>
                <w:rFonts w:ascii="Arial" w:hAnsi="Arial" w:cs="Arial"/>
                <w:sz w:val="20"/>
                <w:szCs w:val="20"/>
                <w:lang w:val="en-GB"/>
                <w:rPrChange w:id="26" w:author="Julija" w:date="2021-10-23T10:31:00Z">
                  <w:rPr>
                    <w:rFonts w:ascii="Arial" w:hAnsi="Arial" w:cs="Arial"/>
                    <w:color w:val="000000" w:themeColor="text1"/>
                    <w:sz w:val="20"/>
                    <w:szCs w:val="20"/>
                    <w:lang w:val="en-GB"/>
                  </w:rPr>
                </w:rPrChange>
              </w:rPr>
              <w:t>Marija</w:t>
            </w:r>
            <w:proofErr w:type="spellEnd"/>
            <w:r w:rsidRPr="3908CF8F">
              <w:rPr>
                <w:rFonts w:ascii="Arial" w:hAnsi="Arial" w:cs="Arial"/>
                <w:sz w:val="20"/>
                <w:szCs w:val="20"/>
                <w:lang w:val="en-GB"/>
                <w:rPrChange w:id="27" w:author="Julija" w:date="2021-10-23T10:31:00Z">
                  <w:rPr>
                    <w:rFonts w:ascii="Arial" w:hAnsi="Arial" w:cs="Arial"/>
                    <w:color w:val="000000" w:themeColor="text1"/>
                    <w:sz w:val="20"/>
                    <w:szCs w:val="20"/>
                    <w:lang w:val="en-GB"/>
                  </w:rPr>
                </w:rPrChange>
              </w:rPr>
              <w:t xml:space="preserve"> </w:t>
            </w:r>
            <w:proofErr w:type="spellStart"/>
            <w:r w:rsidRPr="3908CF8F">
              <w:rPr>
                <w:rFonts w:ascii="Arial" w:hAnsi="Arial" w:cs="Arial"/>
                <w:sz w:val="20"/>
                <w:szCs w:val="20"/>
                <w:lang w:val="en-GB"/>
                <w:rPrChange w:id="28" w:author="Julija" w:date="2021-10-23T10:31:00Z">
                  <w:rPr>
                    <w:rFonts w:ascii="Arial" w:hAnsi="Arial" w:cs="Arial"/>
                    <w:color w:val="000000" w:themeColor="text1"/>
                    <w:sz w:val="20"/>
                    <w:szCs w:val="20"/>
                    <w:lang w:val="en-GB"/>
                  </w:rPr>
                </w:rPrChange>
              </w:rPr>
              <w:t>Šimić</w:t>
            </w:r>
            <w:proofErr w:type="spellEnd"/>
            <w:r w:rsidRPr="3908CF8F">
              <w:rPr>
                <w:rFonts w:ascii="Arial" w:hAnsi="Arial" w:cs="Arial"/>
                <w:sz w:val="20"/>
                <w:szCs w:val="20"/>
                <w:lang w:val="en-GB"/>
                <w:rPrChange w:id="29" w:author="Julija" w:date="2021-10-23T10:31:00Z">
                  <w:rPr>
                    <w:rFonts w:ascii="Arial" w:hAnsi="Arial" w:cs="Arial"/>
                    <w:color w:val="000000" w:themeColor="text1"/>
                    <w:sz w:val="20"/>
                    <w:szCs w:val="20"/>
                    <w:lang w:val="en-GB"/>
                  </w:rPr>
                </w:rPrChange>
              </w:rPr>
              <w:t xml:space="preserve"> </w:t>
            </w:r>
            <w:proofErr w:type="spellStart"/>
            <w:r w:rsidRPr="3908CF8F">
              <w:rPr>
                <w:rFonts w:ascii="Arial" w:hAnsi="Arial" w:cs="Arial"/>
                <w:sz w:val="20"/>
                <w:szCs w:val="20"/>
                <w:lang w:val="en-GB"/>
                <w:rPrChange w:id="30" w:author="Julija" w:date="2021-10-23T10:31:00Z">
                  <w:rPr>
                    <w:rFonts w:ascii="Arial" w:hAnsi="Arial" w:cs="Arial"/>
                    <w:color w:val="000000" w:themeColor="text1"/>
                    <w:sz w:val="20"/>
                    <w:szCs w:val="20"/>
                    <w:lang w:val="en-GB"/>
                  </w:rPr>
                </w:rPrChange>
              </w:rPr>
              <w:t>Šarić</w:t>
            </w:r>
            <w:proofErr w:type="spellEnd"/>
            <w:r w:rsidRPr="3908CF8F">
              <w:rPr>
                <w:rFonts w:ascii="Arial" w:hAnsi="Arial" w:cs="Arial"/>
                <w:sz w:val="20"/>
                <w:szCs w:val="20"/>
                <w:lang w:val="en-GB"/>
                <w:rPrChange w:id="31" w:author="Julija" w:date="2021-10-23T10:31:00Z">
                  <w:rPr>
                    <w:rFonts w:ascii="Arial" w:hAnsi="Arial" w:cs="Arial"/>
                    <w:color w:val="000000" w:themeColor="text1"/>
                    <w:sz w:val="20"/>
                    <w:szCs w:val="20"/>
                    <w:lang w:val="en-GB"/>
                  </w:rPr>
                </w:rPrChange>
              </w:rPr>
              <w:t>, PhD</w:t>
            </w:r>
          </w:p>
          <w:p w14:paraId="5781FA6A" w14:textId="77777777" w:rsidR="00B461AC" w:rsidRPr="0050008F" w:rsidRDefault="0079545E" w:rsidP="00791FBB">
            <w:pPr>
              <w:spacing w:after="0" w:line="240" w:lineRule="auto"/>
              <w:rPr>
                <w:rFonts w:ascii="Arial" w:hAnsi="Arial" w:cs="Arial"/>
                <w:sz w:val="20"/>
                <w:szCs w:val="20"/>
                <w:lang w:val="en-GB"/>
                <w:rPrChange w:id="3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33" w:author="Julija" w:date="2021-10-23T10:31:00Z">
                  <w:rPr>
                    <w:rFonts w:ascii="Arial" w:hAnsi="Arial" w:cs="Arial"/>
                    <w:color w:val="000000" w:themeColor="text1"/>
                    <w:sz w:val="20"/>
                    <w:szCs w:val="20"/>
                    <w:lang w:val="en-GB"/>
                  </w:rPr>
                </w:rPrChange>
              </w:rPr>
              <w:t xml:space="preserve">Associate Professor Sandra </w:t>
            </w:r>
            <w:proofErr w:type="spellStart"/>
            <w:r w:rsidRPr="0050008F">
              <w:rPr>
                <w:rFonts w:ascii="Arial" w:hAnsi="Arial" w:cs="Arial"/>
                <w:sz w:val="20"/>
                <w:szCs w:val="20"/>
                <w:lang w:val="en-GB"/>
                <w:rPrChange w:id="34" w:author="Julija" w:date="2021-10-23T10:31:00Z">
                  <w:rPr>
                    <w:rFonts w:ascii="Arial" w:hAnsi="Arial" w:cs="Arial"/>
                    <w:color w:val="000000" w:themeColor="text1"/>
                    <w:sz w:val="20"/>
                    <w:szCs w:val="20"/>
                    <w:lang w:val="en-GB"/>
                  </w:rPr>
                </w:rPrChange>
              </w:rPr>
              <w:t>Pepur</w:t>
            </w:r>
            <w:proofErr w:type="spellEnd"/>
            <w:r w:rsidRPr="0050008F">
              <w:rPr>
                <w:rFonts w:ascii="Arial" w:hAnsi="Arial" w:cs="Arial"/>
                <w:sz w:val="20"/>
                <w:szCs w:val="20"/>
                <w:lang w:val="en-GB"/>
                <w:rPrChange w:id="35" w:author="Julija" w:date="2021-10-23T10:31:00Z">
                  <w:rPr>
                    <w:rFonts w:ascii="Arial" w:hAnsi="Arial" w:cs="Arial"/>
                    <w:color w:val="000000" w:themeColor="text1"/>
                    <w:sz w:val="20"/>
                    <w:szCs w:val="20"/>
                    <w:lang w:val="en-GB"/>
                  </w:rPr>
                </w:rPrChange>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0708714" w14:textId="77777777" w:rsidR="00E17CE7" w:rsidRPr="0050008F" w:rsidRDefault="00E17CE7" w:rsidP="00791FBB">
            <w:pPr>
              <w:spacing w:after="0" w:line="240" w:lineRule="auto"/>
              <w:rPr>
                <w:rFonts w:ascii="Arial" w:hAnsi="Arial" w:cs="Arial"/>
                <w:sz w:val="20"/>
                <w:szCs w:val="20"/>
                <w:lang w:val="en-GB"/>
                <w:rPrChange w:id="3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37" w:author="Julija" w:date="2021-10-23T10:31:00Z">
                  <w:rPr>
                    <w:rFonts w:ascii="Arial" w:hAnsi="Arial" w:cs="Arial"/>
                    <w:color w:val="000000" w:themeColor="text1"/>
                    <w:sz w:val="20"/>
                    <w:szCs w:val="20"/>
                    <w:lang w:val="en-GB"/>
                  </w:rPr>
                </w:rPrChange>
              </w:rPr>
              <w:t>Credits (ECTS)</w:t>
            </w:r>
          </w:p>
        </w:tc>
        <w:tc>
          <w:tcPr>
            <w:tcW w:w="2762" w:type="dxa"/>
            <w:gridSpan w:val="6"/>
            <w:tcBorders>
              <w:bottom w:val="single" w:sz="12" w:space="0" w:color="auto"/>
              <w:right w:val="single" w:sz="12" w:space="0" w:color="auto"/>
            </w:tcBorders>
            <w:tcMar>
              <w:left w:w="57" w:type="dxa"/>
              <w:right w:w="57" w:type="dxa"/>
            </w:tcMar>
          </w:tcPr>
          <w:p w14:paraId="67FAEA8C" w14:textId="77777777" w:rsidR="00E17CE7" w:rsidRPr="0050008F" w:rsidRDefault="00E17CE7" w:rsidP="00791FBB">
            <w:pPr>
              <w:spacing w:after="0" w:line="240" w:lineRule="auto"/>
              <w:rPr>
                <w:rFonts w:ascii="Arial" w:hAnsi="Arial" w:cs="Arial"/>
                <w:sz w:val="20"/>
                <w:szCs w:val="20"/>
                <w:lang w:val="en-GB"/>
                <w:rPrChange w:id="3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39" w:author="Julija" w:date="2021-10-23T10:31:00Z">
                  <w:rPr>
                    <w:rFonts w:ascii="Arial" w:hAnsi="Arial" w:cs="Arial"/>
                    <w:color w:val="000000" w:themeColor="text1"/>
                    <w:sz w:val="20"/>
                    <w:szCs w:val="20"/>
                    <w:lang w:val="en-GB"/>
                  </w:rPr>
                </w:rPrChange>
              </w:rPr>
              <w:t>6</w:t>
            </w:r>
          </w:p>
        </w:tc>
      </w:tr>
      <w:tr w:rsidR="0050008F" w:rsidRPr="0050008F" w14:paraId="0784C19F" w14:textId="77777777" w:rsidTr="3908CF8F">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770627AB" w14:textId="77777777" w:rsidR="00E17CE7" w:rsidRPr="0050008F" w:rsidRDefault="00E17CE7" w:rsidP="00791FBB">
            <w:pPr>
              <w:spacing w:after="0" w:line="240" w:lineRule="auto"/>
              <w:rPr>
                <w:rFonts w:ascii="Arial" w:hAnsi="Arial" w:cs="Arial"/>
                <w:sz w:val="20"/>
                <w:szCs w:val="20"/>
                <w:lang w:val="en-GB"/>
                <w:rPrChange w:id="4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1" w:author="Julija" w:date="2021-10-23T10:31:00Z">
                  <w:rPr>
                    <w:rFonts w:ascii="Arial" w:hAnsi="Arial" w:cs="Arial"/>
                    <w:color w:val="000000" w:themeColor="text1"/>
                    <w:sz w:val="20"/>
                    <w:szCs w:val="20"/>
                    <w:lang w:val="en-GB"/>
                  </w:rPr>
                </w:rPrChange>
              </w:rPr>
              <w:t>Associate teachers</w:t>
            </w:r>
          </w:p>
        </w:tc>
        <w:tc>
          <w:tcPr>
            <w:tcW w:w="2502" w:type="dxa"/>
            <w:gridSpan w:val="4"/>
            <w:vMerge w:val="restart"/>
            <w:tcBorders>
              <w:right w:val="single" w:sz="12" w:space="0" w:color="auto"/>
            </w:tcBorders>
            <w:tcMar>
              <w:left w:w="57" w:type="dxa"/>
              <w:right w:w="57" w:type="dxa"/>
            </w:tcMar>
          </w:tcPr>
          <w:p w14:paraId="422CB991" w14:textId="77777777" w:rsidR="00E17CE7" w:rsidRPr="0050008F" w:rsidRDefault="00E17CE7" w:rsidP="00791FBB">
            <w:pPr>
              <w:spacing w:after="0" w:line="240" w:lineRule="auto"/>
              <w:rPr>
                <w:rFonts w:ascii="Arial" w:hAnsi="Arial" w:cs="Arial"/>
                <w:sz w:val="20"/>
                <w:szCs w:val="20"/>
                <w:lang w:val="en-GB"/>
                <w:rPrChange w:id="42" w:author="Julija" w:date="2021-10-23T10:31:00Z">
                  <w:rPr>
                    <w:rFonts w:ascii="Arial" w:hAnsi="Arial" w:cs="Arial"/>
                    <w:color w:val="000000" w:themeColor="text1"/>
                    <w:sz w:val="20"/>
                    <w:szCs w:val="20"/>
                    <w:lang w:val="en-GB"/>
                  </w:rPr>
                </w:rPrChange>
              </w:rPr>
            </w:pPr>
          </w:p>
          <w:p w14:paraId="48D7BFA0" w14:textId="77777777" w:rsidR="00E17CE7" w:rsidRPr="0050008F" w:rsidRDefault="00E17CE7" w:rsidP="00791FBB">
            <w:pPr>
              <w:spacing w:after="0" w:line="240" w:lineRule="auto"/>
              <w:rPr>
                <w:rFonts w:ascii="Arial" w:hAnsi="Arial" w:cs="Arial"/>
                <w:sz w:val="20"/>
                <w:szCs w:val="20"/>
                <w:lang w:val="en-GB"/>
                <w:rPrChange w:id="43" w:author="Julija" w:date="2021-10-23T10:31:00Z">
                  <w:rPr>
                    <w:rFonts w:ascii="Arial" w:hAnsi="Arial" w:cs="Arial"/>
                    <w:color w:val="000000" w:themeColor="text1"/>
                    <w:sz w:val="20"/>
                    <w:szCs w:val="20"/>
                    <w:lang w:val="en-GB"/>
                  </w:rPr>
                </w:rPrChange>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17DF2FB3" w14:textId="77777777" w:rsidR="00E17CE7" w:rsidRPr="0050008F" w:rsidRDefault="00E17CE7" w:rsidP="00791FBB">
            <w:pPr>
              <w:spacing w:after="0" w:line="240" w:lineRule="auto"/>
              <w:rPr>
                <w:rFonts w:ascii="Arial" w:hAnsi="Arial" w:cs="Arial"/>
                <w:sz w:val="20"/>
                <w:szCs w:val="20"/>
                <w:lang w:val="en-GB"/>
                <w:rPrChange w:id="4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5" w:author="Julija" w:date="2021-10-23T10:31:00Z">
                  <w:rPr>
                    <w:rFonts w:ascii="Arial" w:hAnsi="Arial" w:cs="Arial"/>
                    <w:color w:val="000000" w:themeColor="text1"/>
                    <w:sz w:val="20"/>
                    <w:szCs w:val="20"/>
                    <w:lang w:val="en-GB"/>
                  </w:rPr>
                </w:rPrChange>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68359FF2" w14:textId="77777777" w:rsidR="00E17CE7" w:rsidRPr="0050008F" w:rsidRDefault="00E17CE7" w:rsidP="00791FBB">
            <w:pPr>
              <w:spacing w:after="0" w:line="240" w:lineRule="auto"/>
              <w:jc w:val="center"/>
              <w:rPr>
                <w:rFonts w:ascii="Arial" w:hAnsi="Arial" w:cs="Arial"/>
                <w:sz w:val="20"/>
                <w:szCs w:val="20"/>
                <w:lang w:val="en-GB"/>
                <w:rPrChange w:id="4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7" w:author="Julija" w:date="2021-10-23T10:31:00Z">
                  <w:rPr>
                    <w:rFonts w:ascii="Arial" w:hAnsi="Arial" w:cs="Arial"/>
                    <w:color w:val="000000" w:themeColor="text1"/>
                    <w:sz w:val="20"/>
                    <w:szCs w:val="20"/>
                    <w:lang w:val="en-GB"/>
                  </w:rPr>
                </w:rPrChange>
              </w:rPr>
              <w:t>L</w:t>
            </w:r>
          </w:p>
        </w:tc>
        <w:tc>
          <w:tcPr>
            <w:tcW w:w="706" w:type="dxa"/>
            <w:gridSpan w:val="2"/>
            <w:tcBorders>
              <w:bottom w:val="single" w:sz="12" w:space="0" w:color="auto"/>
              <w:right w:val="single" w:sz="12" w:space="0" w:color="auto"/>
            </w:tcBorders>
            <w:vAlign w:val="center"/>
          </w:tcPr>
          <w:p w14:paraId="6C45F069" w14:textId="77777777" w:rsidR="00E17CE7" w:rsidRPr="0050008F" w:rsidRDefault="00E17CE7" w:rsidP="00791FBB">
            <w:pPr>
              <w:spacing w:after="0" w:line="240" w:lineRule="auto"/>
              <w:jc w:val="center"/>
              <w:rPr>
                <w:rFonts w:ascii="Arial" w:hAnsi="Arial" w:cs="Arial"/>
                <w:sz w:val="20"/>
                <w:szCs w:val="20"/>
                <w:lang w:val="en-GB"/>
                <w:rPrChange w:id="4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9" w:author="Julija" w:date="2021-10-23T10:31:00Z">
                  <w:rPr>
                    <w:rFonts w:ascii="Arial" w:hAnsi="Arial" w:cs="Arial"/>
                    <w:color w:val="000000" w:themeColor="text1"/>
                    <w:sz w:val="20"/>
                    <w:szCs w:val="20"/>
                    <w:lang w:val="en-GB"/>
                  </w:rPr>
                </w:rPrChange>
              </w:rPr>
              <w:t>S</w:t>
            </w:r>
          </w:p>
        </w:tc>
        <w:tc>
          <w:tcPr>
            <w:tcW w:w="712" w:type="dxa"/>
            <w:gridSpan w:val="2"/>
            <w:tcBorders>
              <w:bottom w:val="single" w:sz="12" w:space="0" w:color="auto"/>
              <w:right w:val="single" w:sz="12" w:space="0" w:color="auto"/>
            </w:tcBorders>
            <w:vAlign w:val="center"/>
          </w:tcPr>
          <w:p w14:paraId="5224E2C1" w14:textId="77777777" w:rsidR="00E17CE7" w:rsidRPr="0050008F" w:rsidRDefault="00E17CE7" w:rsidP="00791FBB">
            <w:pPr>
              <w:spacing w:after="0" w:line="240" w:lineRule="auto"/>
              <w:jc w:val="center"/>
              <w:rPr>
                <w:rFonts w:ascii="Arial" w:hAnsi="Arial" w:cs="Arial"/>
                <w:sz w:val="20"/>
                <w:szCs w:val="20"/>
                <w:lang w:val="en-GB"/>
                <w:rPrChange w:id="5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1" w:author="Julija" w:date="2021-10-23T10:31:00Z">
                  <w:rPr>
                    <w:rFonts w:ascii="Arial" w:hAnsi="Arial" w:cs="Arial"/>
                    <w:color w:val="000000" w:themeColor="text1"/>
                    <w:sz w:val="20"/>
                    <w:szCs w:val="20"/>
                    <w:lang w:val="en-GB"/>
                  </w:rPr>
                </w:rPrChange>
              </w:rPr>
              <w:t>E</w:t>
            </w:r>
          </w:p>
        </w:tc>
        <w:tc>
          <w:tcPr>
            <w:tcW w:w="618" w:type="dxa"/>
            <w:tcBorders>
              <w:bottom w:val="single" w:sz="12" w:space="0" w:color="auto"/>
              <w:right w:val="single" w:sz="12" w:space="0" w:color="auto"/>
            </w:tcBorders>
            <w:vAlign w:val="center"/>
          </w:tcPr>
          <w:p w14:paraId="6C1BF4A1" w14:textId="77777777" w:rsidR="00E17CE7" w:rsidRPr="0050008F" w:rsidRDefault="00E17CE7" w:rsidP="00791FBB">
            <w:pPr>
              <w:spacing w:after="0" w:line="240" w:lineRule="auto"/>
              <w:jc w:val="center"/>
              <w:rPr>
                <w:rFonts w:ascii="Arial" w:hAnsi="Arial" w:cs="Arial"/>
                <w:sz w:val="20"/>
                <w:szCs w:val="20"/>
                <w:lang w:val="en-GB"/>
                <w:rPrChange w:id="5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3" w:author="Julija" w:date="2021-10-23T10:31:00Z">
                  <w:rPr>
                    <w:rFonts w:ascii="Arial" w:hAnsi="Arial" w:cs="Arial"/>
                    <w:color w:val="000000" w:themeColor="text1"/>
                    <w:sz w:val="20"/>
                    <w:szCs w:val="20"/>
                    <w:lang w:val="en-GB"/>
                  </w:rPr>
                </w:rPrChange>
              </w:rPr>
              <w:t>F</w:t>
            </w:r>
          </w:p>
        </w:tc>
      </w:tr>
      <w:tr w:rsidR="0050008F" w:rsidRPr="0050008F" w14:paraId="2E475BE1" w14:textId="77777777" w:rsidTr="3908CF8F">
        <w:trPr>
          <w:trHeight w:val="345"/>
        </w:trPr>
        <w:tc>
          <w:tcPr>
            <w:tcW w:w="1912" w:type="dxa"/>
            <w:gridSpan w:val="2"/>
            <w:vMerge/>
            <w:tcMar>
              <w:left w:w="57" w:type="dxa"/>
              <w:right w:w="57" w:type="dxa"/>
            </w:tcMar>
            <w:vAlign w:val="center"/>
          </w:tcPr>
          <w:p w14:paraId="0B04B16E" w14:textId="77777777" w:rsidR="00E17CE7" w:rsidRPr="0050008F" w:rsidRDefault="00E17CE7" w:rsidP="00791FBB">
            <w:pPr>
              <w:spacing w:after="0" w:line="240" w:lineRule="auto"/>
              <w:rPr>
                <w:rFonts w:ascii="Arial" w:hAnsi="Arial" w:cs="Arial"/>
                <w:sz w:val="20"/>
                <w:szCs w:val="20"/>
                <w:lang w:val="en-GB"/>
                <w:rPrChange w:id="54" w:author="Julija" w:date="2021-10-23T10:31:00Z">
                  <w:rPr>
                    <w:rFonts w:ascii="Arial" w:hAnsi="Arial" w:cs="Arial"/>
                    <w:color w:val="000000" w:themeColor="text1"/>
                    <w:sz w:val="20"/>
                    <w:szCs w:val="20"/>
                    <w:lang w:val="en-GB"/>
                  </w:rPr>
                </w:rPrChange>
              </w:rPr>
            </w:pPr>
          </w:p>
        </w:tc>
        <w:tc>
          <w:tcPr>
            <w:tcW w:w="2502" w:type="dxa"/>
            <w:gridSpan w:val="4"/>
            <w:vMerge/>
            <w:tcMar>
              <w:left w:w="57" w:type="dxa"/>
              <w:right w:w="57" w:type="dxa"/>
            </w:tcMar>
          </w:tcPr>
          <w:p w14:paraId="4E177312" w14:textId="77777777" w:rsidR="00E17CE7" w:rsidRPr="0050008F" w:rsidRDefault="00E17CE7" w:rsidP="00791FBB">
            <w:pPr>
              <w:spacing w:after="0" w:line="240" w:lineRule="auto"/>
              <w:rPr>
                <w:rFonts w:ascii="Arial" w:hAnsi="Arial" w:cs="Arial"/>
                <w:sz w:val="20"/>
                <w:szCs w:val="20"/>
                <w:lang w:val="en-GB"/>
                <w:rPrChange w:id="55" w:author="Julija" w:date="2021-10-23T10:31:00Z">
                  <w:rPr>
                    <w:rFonts w:ascii="Arial" w:hAnsi="Arial" w:cs="Arial"/>
                    <w:color w:val="000000" w:themeColor="text1"/>
                    <w:sz w:val="20"/>
                    <w:szCs w:val="20"/>
                    <w:lang w:val="en-GB"/>
                  </w:rPr>
                </w:rPrChange>
              </w:rPr>
            </w:pPr>
          </w:p>
        </w:tc>
        <w:tc>
          <w:tcPr>
            <w:tcW w:w="2288" w:type="dxa"/>
            <w:gridSpan w:val="4"/>
            <w:vMerge/>
            <w:tcMar>
              <w:left w:w="57" w:type="dxa"/>
              <w:right w:w="57" w:type="dxa"/>
            </w:tcMar>
            <w:vAlign w:val="center"/>
          </w:tcPr>
          <w:p w14:paraId="74A65686" w14:textId="77777777" w:rsidR="00E17CE7" w:rsidRPr="0050008F" w:rsidRDefault="00E17CE7" w:rsidP="00791FBB">
            <w:pPr>
              <w:spacing w:after="0" w:line="240" w:lineRule="auto"/>
              <w:rPr>
                <w:rFonts w:ascii="Arial" w:hAnsi="Arial" w:cs="Arial"/>
                <w:sz w:val="20"/>
                <w:szCs w:val="20"/>
                <w:lang w:val="en-GB"/>
                <w:rPrChange w:id="56" w:author="Julija" w:date="2021-10-23T10:31:00Z">
                  <w:rPr>
                    <w:rFonts w:ascii="Arial" w:hAnsi="Arial" w:cs="Arial"/>
                    <w:color w:val="000000" w:themeColor="text1"/>
                    <w:sz w:val="20"/>
                    <w:szCs w:val="20"/>
                    <w:lang w:val="en-GB"/>
                  </w:rPr>
                </w:rPrChange>
              </w:rPr>
            </w:pPr>
          </w:p>
        </w:tc>
        <w:tc>
          <w:tcPr>
            <w:tcW w:w="726" w:type="dxa"/>
            <w:tcBorders>
              <w:bottom w:val="single" w:sz="12" w:space="0" w:color="auto"/>
              <w:right w:val="single" w:sz="12" w:space="0" w:color="auto"/>
            </w:tcBorders>
            <w:tcMar>
              <w:left w:w="57" w:type="dxa"/>
              <w:right w:w="57" w:type="dxa"/>
            </w:tcMar>
            <w:vAlign w:val="center"/>
          </w:tcPr>
          <w:p w14:paraId="2C523C7B" w14:textId="77777777" w:rsidR="00E17CE7" w:rsidRPr="0050008F" w:rsidRDefault="00B461AC" w:rsidP="00791FBB">
            <w:pPr>
              <w:spacing w:after="0" w:line="240" w:lineRule="auto"/>
              <w:jc w:val="center"/>
              <w:rPr>
                <w:rFonts w:ascii="Arial" w:hAnsi="Arial" w:cs="Arial"/>
                <w:sz w:val="20"/>
                <w:szCs w:val="20"/>
                <w:lang w:val="en-GB"/>
                <w:rPrChange w:id="5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8" w:author="Julija" w:date="2021-10-23T10:31:00Z">
                  <w:rPr>
                    <w:rFonts w:ascii="Arial" w:hAnsi="Arial" w:cs="Arial"/>
                    <w:color w:val="000000" w:themeColor="text1"/>
                    <w:sz w:val="20"/>
                    <w:szCs w:val="20"/>
                    <w:lang w:val="en-GB"/>
                  </w:rPr>
                </w:rPrChange>
              </w:rPr>
              <w:t>26</w:t>
            </w:r>
          </w:p>
        </w:tc>
        <w:tc>
          <w:tcPr>
            <w:tcW w:w="706" w:type="dxa"/>
            <w:gridSpan w:val="2"/>
            <w:tcBorders>
              <w:bottom w:val="single" w:sz="12" w:space="0" w:color="auto"/>
              <w:right w:val="single" w:sz="12" w:space="0" w:color="auto"/>
            </w:tcBorders>
            <w:vAlign w:val="center"/>
          </w:tcPr>
          <w:p w14:paraId="69E70071" w14:textId="77777777" w:rsidR="00E17CE7" w:rsidRPr="0050008F" w:rsidRDefault="00E17CE7" w:rsidP="00791FBB">
            <w:pPr>
              <w:spacing w:after="0" w:line="240" w:lineRule="auto"/>
              <w:rPr>
                <w:rFonts w:ascii="Arial" w:hAnsi="Arial" w:cs="Arial"/>
                <w:sz w:val="20"/>
                <w:szCs w:val="20"/>
                <w:lang w:val="en-GB"/>
                <w:rPrChange w:id="59" w:author="Julija" w:date="2021-10-23T10:31:00Z">
                  <w:rPr>
                    <w:rFonts w:ascii="Arial" w:hAnsi="Arial" w:cs="Arial"/>
                    <w:color w:val="000000" w:themeColor="text1"/>
                    <w:sz w:val="20"/>
                    <w:szCs w:val="20"/>
                    <w:lang w:val="en-GB"/>
                  </w:rPr>
                </w:rPrChange>
              </w:rPr>
            </w:pPr>
          </w:p>
        </w:tc>
        <w:tc>
          <w:tcPr>
            <w:tcW w:w="712" w:type="dxa"/>
            <w:gridSpan w:val="2"/>
            <w:tcBorders>
              <w:bottom w:val="single" w:sz="12" w:space="0" w:color="auto"/>
              <w:right w:val="single" w:sz="12" w:space="0" w:color="auto"/>
            </w:tcBorders>
            <w:vAlign w:val="center"/>
          </w:tcPr>
          <w:p w14:paraId="5E08CD02" w14:textId="77777777" w:rsidR="00E17CE7" w:rsidRPr="0050008F" w:rsidRDefault="00B461AC" w:rsidP="00791FBB">
            <w:pPr>
              <w:spacing w:after="0" w:line="240" w:lineRule="auto"/>
              <w:jc w:val="center"/>
              <w:rPr>
                <w:rFonts w:ascii="Arial" w:hAnsi="Arial" w:cs="Arial"/>
                <w:sz w:val="20"/>
                <w:szCs w:val="20"/>
                <w:lang w:val="en-GB"/>
                <w:rPrChange w:id="6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1" w:author="Julija" w:date="2021-10-23T10:31:00Z">
                  <w:rPr>
                    <w:rFonts w:ascii="Arial" w:hAnsi="Arial" w:cs="Arial"/>
                    <w:color w:val="000000" w:themeColor="text1"/>
                    <w:sz w:val="20"/>
                    <w:szCs w:val="20"/>
                    <w:lang w:val="en-GB"/>
                  </w:rPr>
                </w:rPrChange>
              </w:rPr>
              <w:t xml:space="preserve"> 26</w:t>
            </w:r>
          </w:p>
        </w:tc>
        <w:tc>
          <w:tcPr>
            <w:tcW w:w="618" w:type="dxa"/>
            <w:tcBorders>
              <w:bottom w:val="single" w:sz="12" w:space="0" w:color="auto"/>
              <w:right w:val="single" w:sz="12" w:space="0" w:color="auto"/>
            </w:tcBorders>
            <w:vAlign w:val="center"/>
          </w:tcPr>
          <w:p w14:paraId="12ADBD64" w14:textId="77777777" w:rsidR="00E17CE7" w:rsidRPr="0050008F" w:rsidRDefault="00E17CE7" w:rsidP="00791FBB">
            <w:pPr>
              <w:spacing w:after="0" w:line="240" w:lineRule="auto"/>
              <w:rPr>
                <w:rFonts w:ascii="Arial" w:hAnsi="Arial" w:cs="Arial"/>
                <w:sz w:val="20"/>
                <w:szCs w:val="20"/>
                <w:lang w:val="en-GB"/>
                <w:rPrChange w:id="62" w:author="Julija" w:date="2021-10-23T10:31:00Z">
                  <w:rPr>
                    <w:rFonts w:ascii="Arial" w:hAnsi="Arial" w:cs="Arial"/>
                    <w:color w:val="000000" w:themeColor="text1"/>
                    <w:sz w:val="20"/>
                    <w:szCs w:val="20"/>
                    <w:lang w:val="en-GB"/>
                  </w:rPr>
                </w:rPrChange>
              </w:rPr>
            </w:pPr>
          </w:p>
        </w:tc>
      </w:tr>
      <w:tr w:rsidR="0050008F" w:rsidRPr="0050008F" w14:paraId="6077A32D" w14:textId="77777777" w:rsidTr="3908CF8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29C8336" w14:textId="77777777" w:rsidR="00E17CE7" w:rsidRPr="0050008F" w:rsidRDefault="00E17CE7" w:rsidP="00791FBB">
            <w:pPr>
              <w:spacing w:after="0" w:line="240" w:lineRule="auto"/>
              <w:rPr>
                <w:rFonts w:ascii="Arial" w:hAnsi="Arial" w:cs="Arial"/>
                <w:sz w:val="20"/>
                <w:szCs w:val="20"/>
                <w:lang w:val="en-GB"/>
                <w:rPrChange w:id="6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4" w:author="Julija" w:date="2021-10-23T10:31:00Z">
                  <w:rPr>
                    <w:rFonts w:ascii="Arial" w:hAnsi="Arial" w:cs="Arial"/>
                    <w:color w:val="000000" w:themeColor="text1"/>
                    <w:sz w:val="20"/>
                    <w:szCs w:val="20"/>
                    <w:lang w:val="en-GB"/>
                  </w:rPr>
                </w:rPrChange>
              </w:rPr>
              <w:t>Status of the course</w:t>
            </w:r>
          </w:p>
        </w:tc>
        <w:tc>
          <w:tcPr>
            <w:tcW w:w="2502" w:type="dxa"/>
            <w:gridSpan w:val="4"/>
            <w:tcBorders>
              <w:bottom w:val="single" w:sz="12" w:space="0" w:color="auto"/>
              <w:right w:val="single" w:sz="12" w:space="0" w:color="auto"/>
            </w:tcBorders>
            <w:tcMar>
              <w:left w:w="57" w:type="dxa"/>
              <w:right w:w="57" w:type="dxa"/>
            </w:tcMar>
          </w:tcPr>
          <w:p w14:paraId="49625222" w14:textId="77777777" w:rsidR="00E17CE7" w:rsidRPr="0050008F" w:rsidRDefault="00E17CE7" w:rsidP="00791FBB">
            <w:pPr>
              <w:spacing w:after="0" w:line="240" w:lineRule="auto"/>
              <w:rPr>
                <w:rFonts w:ascii="Arial" w:hAnsi="Arial" w:cs="Arial"/>
                <w:sz w:val="20"/>
                <w:szCs w:val="20"/>
                <w:lang w:val="en-GB"/>
                <w:rPrChange w:id="6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6" w:author="Julija" w:date="2021-10-23T10:31:00Z">
                  <w:rPr>
                    <w:rFonts w:ascii="Arial" w:hAnsi="Arial" w:cs="Arial"/>
                    <w:color w:val="000000" w:themeColor="text1"/>
                    <w:sz w:val="20"/>
                    <w:szCs w:val="20"/>
                    <w:lang w:val="en-GB"/>
                  </w:rPr>
                </w:rPrChange>
              </w:rPr>
              <w:t>Mandatory subject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BF5BFF0" w14:textId="77777777" w:rsidR="00E17CE7" w:rsidRPr="0050008F" w:rsidRDefault="00E17CE7" w:rsidP="00791FBB">
            <w:pPr>
              <w:spacing w:after="0" w:line="240" w:lineRule="auto"/>
              <w:rPr>
                <w:rFonts w:ascii="Arial" w:hAnsi="Arial" w:cs="Arial"/>
                <w:sz w:val="20"/>
                <w:szCs w:val="20"/>
                <w:lang w:val="en-GB"/>
                <w:rPrChange w:id="6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8" w:author="Julija" w:date="2021-10-23T10:31:00Z">
                  <w:rPr>
                    <w:rFonts w:ascii="Arial" w:hAnsi="Arial" w:cs="Arial"/>
                    <w:color w:val="000000" w:themeColor="text1"/>
                    <w:sz w:val="20"/>
                    <w:szCs w:val="20"/>
                    <w:lang w:val="en-GB"/>
                  </w:rPr>
                </w:rPrChange>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7DD14602" w14:textId="77777777" w:rsidR="00E17CE7" w:rsidRPr="0050008F" w:rsidRDefault="00B461AC" w:rsidP="00791FBB">
            <w:pPr>
              <w:spacing w:after="0" w:line="240" w:lineRule="auto"/>
              <w:jc w:val="center"/>
              <w:rPr>
                <w:rFonts w:ascii="Arial" w:hAnsi="Arial" w:cs="Arial"/>
                <w:sz w:val="20"/>
                <w:szCs w:val="20"/>
                <w:lang w:val="en-GB"/>
                <w:rPrChange w:id="6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0" w:author="Julija" w:date="2021-10-23T10:31:00Z">
                  <w:rPr>
                    <w:rFonts w:ascii="Arial" w:hAnsi="Arial" w:cs="Arial"/>
                    <w:color w:val="000000" w:themeColor="text1"/>
                    <w:sz w:val="20"/>
                    <w:szCs w:val="20"/>
                    <w:lang w:val="en-GB"/>
                  </w:rPr>
                </w:rPrChange>
              </w:rPr>
              <w:t xml:space="preserve"> 40%</w:t>
            </w:r>
          </w:p>
        </w:tc>
      </w:tr>
      <w:tr w:rsidR="0050008F" w:rsidRPr="0050008F" w14:paraId="093EA825" w14:textId="77777777" w:rsidTr="3908CF8F">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8BBD747" w14:textId="77777777" w:rsidR="00E17CE7" w:rsidRPr="0050008F" w:rsidRDefault="00E17CE7" w:rsidP="00791FBB">
            <w:pPr>
              <w:tabs>
                <w:tab w:val="left" w:pos="2820"/>
              </w:tabs>
              <w:spacing w:after="0"/>
              <w:jc w:val="center"/>
              <w:rPr>
                <w:rFonts w:ascii="Arial" w:hAnsi="Arial" w:cs="Arial"/>
                <w:b/>
                <w:sz w:val="20"/>
                <w:szCs w:val="20"/>
                <w:lang w:val="en-GB"/>
                <w:rPrChange w:id="71"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72" w:author="Julija" w:date="2021-10-23T10:31:00Z">
                  <w:rPr>
                    <w:rFonts w:ascii="Arial" w:hAnsi="Arial" w:cs="Arial"/>
                    <w:b/>
                    <w:color w:val="000000" w:themeColor="text1"/>
                    <w:sz w:val="20"/>
                    <w:szCs w:val="20"/>
                    <w:lang w:val="en-GB"/>
                  </w:rPr>
                </w:rPrChange>
              </w:rPr>
              <w:t>COURSE DESCRIPTION</w:t>
            </w:r>
          </w:p>
        </w:tc>
      </w:tr>
      <w:tr w:rsidR="0050008F" w:rsidRPr="0050008F" w14:paraId="7BDFA0BC" w14:textId="77777777" w:rsidTr="3908CF8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3C555C1" w14:textId="77777777" w:rsidR="00E17CE7" w:rsidRPr="0050008F" w:rsidRDefault="00E17CE7" w:rsidP="00791FBB">
            <w:pPr>
              <w:tabs>
                <w:tab w:val="left" w:pos="2820"/>
              </w:tabs>
              <w:spacing w:after="0" w:line="240" w:lineRule="auto"/>
              <w:rPr>
                <w:rFonts w:ascii="Arial" w:hAnsi="Arial" w:cs="Arial"/>
                <w:sz w:val="20"/>
                <w:szCs w:val="20"/>
                <w:lang w:val="en-GB"/>
                <w:rPrChange w:id="7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4" w:author="Julija" w:date="2021-10-23T10:31:00Z">
                  <w:rPr>
                    <w:rFonts w:ascii="Arial" w:hAnsi="Arial" w:cs="Arial"/>
                    <w:color w:val="000000" w:themeColor="text1"/>
                    <w:sz w:val="20"/>
                    <w:szCs w:val="20"/>
                    <w:lang w:val="en-GB"/>
                  </w:rPr>
                </w:rPrChange>
              </w:rPr>
              <w:t>Course objectives</w:t>
            </w:r>
          </w:p>
        </w:tc>
        <w:tc>
          <w:tcPr>
            <w:tcW w:w="7552" w:type="dxa"/>
            <w:gridSpan w:val="14"/>
            <w:tcBorders>
              <w:top w:val="single" w:sz="12" w:space="0" w:color="auto"/>
              <w:right w:val="single" w:sz="12" w:space="0" w:color="auto"/>
            </w:tcBorders>
            <w:tcMar>
              <w:left w:w="57" w:type="dxa"/>
              <w:right w:w="57" w:type="dxa"/>
            </w:tcMar>
          </w:tcPr>
          <w:p w14:paraId="04779D71" w14:textId="77777777" w:rsidR="00E17CE7" w:rsidRPr="0050008F" w:rsidRDefault="00E17CE7" w:rsidP="00791FBB">
            <w:pPr>
              <w:tabs>
                <w:tab w:val="left" w:pos="2820"/>
              </w:tabs>
              <w:spacing w:after="0"/>
              <w:rPr>
                <w:rFonts w:ascii="Arial" w:hAnsi="Arial" w:cs="Arial"/>
                <w:sz w:val="20"/>
                <w:szCs w:val="20"/>
                <w:lang w:val="en-GB"/>
                <w:rPrChange w:id="7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6" w:author="Julija" w:date="2021-10-23T10:31:00Z">
                  <w:rPr>
                    <w:rFonts w:ascii="Arial" w:hAnsi="Arial" w:cs="Arial"/>
                    <w:color w:val="000000" w:themeColor="text1"/>
                    <w:sz w:val="20"/>
                    <w:szCs w:val="20"/>
                    <w:lang w:val="en-GB"/>
                  </w:rPr>
                </w:rPrChange>
              </w:rPr>
              <w:t>The aim of the course is to provide students with the knowledge about the venture capital as an alternative way of financing and companies’ investing, both from the aspect of venture capitalists and from the aspect of entrepreneurs.</w:t>
            </w:r>
          </w:p>
        </w:tc>
      </w:tr>
      <w:tr w:rsidR="0050008F" w:rsidRPr="0050008F" w14:paraId="58EAAFC7" w14:textId="77777777" w:rsidTr="3908CF8F">
        <w:tc>
          <w:tcPr>
            <w:tcW w:w="1912" w:type="dxa"/>
            <w:gridSpan w:val="2"/>
            <w:tcBorders>
              <w:left w:val="single" w:sz="12" w:space="0" w:color="auto"/>
            </w:tcBorders>
            <w:shd w:val="clear" w:color="auto" w:fill="CCFFFF"/>
            <w:tcMar>
              <w:left w:w="57" w:type="dxa"/>
              <w:right w:w="57" w:type="dxa"/>
            </w:tcMar>
            <w:vAlign w:val="center"/>
          </w:tcPr>
          <w:p w14:paraId="4D263E56" w14:textId="77777777" w:rsidR="00E17CE7" w:rsidRPr="0050008F" w:rsidRDefault="00E17CE7" w:rsidP="00791FBB">
            <w:pPr>
              <w:tabs>
                <w:tab w:val="left" w:pos="2820"/>
              </w:tabs>
              <w:spacing w:after="0" w:line="240" w:lineRule="auto"/>
              <w:rPr>
                <w:rFonts w:ascii="Arial" w:hAnsi="Arial" w:cs="Arial"/>
                <w:sz w:val="20"/>
                <w:szCs w:val="20"/>
                <w:lang w:val="en-GB"/>
                <w:rPrChange w:id="7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8" w:author="Julija" w:date="2021-10-23T10:31:00Z">
                  <w:rPr>
                    <w:rFonts w:ascii="Arial" w:hAnsi="Arial" w:cs="Arial"/>
                    <w:color w:val="000000" w:themeColor="text1"/>
                    <w:sz w:val="20"/>
                    <w:szCs w:val="20"/>
                    <w:lang w:val="en-GB"/>
                  </w:rPr>
                </w:rPrChange>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F3254C4" w14:textId="77777777" w:rsidR="00E17CE7" w:rsidRPr="0050008F" w:rsidRDefault="00E17CE7" w:rsidP="00791FBB">
            <w:pPr>
              <w:tabs>
                <w:tab w:val="left" w:pos="2820"/>
              </w:tabs>
              <w:spacing w:after="0"/>
              <w:rPr>
                <w:rFonts w:ascii="Arial" w:hAnsi="Arial" w:cs="Arial"/>
                <w:sz w:val="20"/>
                <w:szCs w:val="20"/>
                <w:lang w:val="en-GB"/>
                <w:rPrChange w:id="7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0" w:author="Julija" w:date="2021-10-23T10:31:00Z">
                  <w:rPr>
                    <w:rFonts w:ascii="Arial" w:hAnsi="Arial" w:cs="Arial"/>
                    <w:color w:val="000000" w:themeColor="text1"/>
                    <w:sz w:val="20"/>
                    <w:szCs w:val="20"/>
                    <w:lang w:val="en-GB"/>
                  </w:rPr>
                </w:rPrChange>
              </w:rPr>
              <w:t>Basic knowledge of financial management.</w:t>
            </w:r>
          </w:p>
        </w:tc>
      </w:tr>
      <w:tr w:rsidR="0050008F" w:rsidRPr="0050008F" w14:paraId="23A25C51" w14:textId="77777777" w:rsidTr="3908CF8F">
        <w:tc>
          <w:tcPr>
            <w:tcW w:w="1912" w:type="dxa"/>
            <w:gridSpan w:val="2"/>
            <w:tcBorders>
              <w:left w:val="single" w:sz="12" w:space="0" w:color="auto"/>
            </w:tcBorders>
            <w:shd w:val="clear" w:color="auto" w:fill="CCFFFF"/>
            <w:tcMar>
              <w:left w:w="57" w:type="dxa"/>
              <w:right w:w="57" w:type="dxa"/>
            </w:tcMar>
            <w:vAlign w:val="center"/>
          </w:tcPr>
          <w:p w14:paraId="3E66578F" w14:textId="77777777" w:rsidR="00E17CE7" w:rsidRPr="0050008F" w:rsidRDefault="00E17CE7" w:rsidP="00791FBB">
            <w:pPr>
              <w:tabs>
                <w:tab w:val="left" w:pos="2820"/>
              </w:tabs>
              <w:spacing w:after="0" w:line="240" w:lineRule="auto"/>
              <w:rPr>
                <w:rFonts w:ascii="Arial" w:hAnsi="Arial" w:cs="Arial"/>
                <w:sz w:val="20"/>
                <w:szCs w:val="20"/>
                <w:lang w:val="en-GB"/>
                <w:rPrChange w:id="8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2" w:author="Julija" w:date="2021-10-23T10:31:00Z">
                  <w:rPr>
                    <w:rFonts w:ascii="Arial" w:hAnsi="Arial" w:cs="Arial"/>
                    <w:color w:val="000000" w:themeColor="text1"/>
                    <w:sz w:val="20"/>
                    <w:szCs w:val="20"/>
                    <w:lang w:val="en-GB"/>
                  </w:rPr>
                </w:rPrChange>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7739E2DC" w14:textId="77777777" w:rsidR="00E17CE7" w:rsidRPr="0050008F" w:rsidRDefault="00E17CE7" w:rsidP="00791FBB">
            <w:pPr>
              <w:tabs>
                <w:tab w:val="left" w:pos="2820"/>
              </w:tabs>
              <w:spacing w:after="0"/>
              <w:rPr>
                <w:rFonts w:ascii="Arial" w:hAnsi="Arial" w:cs="Arial"/>
                <w:sz w:val="20"/>
                <w:szCs w:val="20"/>
                <w:lang w:val="en-GB"/>
                <w:rPrChange w:id="8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4" w:author="Julija" w:date="2021-10-23T10:31:00Z">
                  <w:rPr>
                    <w:rFonts w:ascii="Arial" w:hAnsi="Arial" w:cs="Arial"/>
                    <w:color w:val="000000" w:themeColor="text1"/>
                    <w:sz w:val="20"/>
                    <w:szCs w:val="20"/>
                    <w:lang w:val="en-GB"/>
                  </w:rPr>
                </w:rPrChange>
              </w:rPr>
              <w:t xml:space="preserve">              The course learning outcome:</w:t>
            </w:r>
          </w:p>
          <w:p w14:paraId="02C110EE" w14:textId="77777777" w:rsidR="00E17CE7" w:rsidRPr="0050008F" w:rsidRDefault="00E17CE7" w:rsidP="00791FBB">
            <w:pPr>
              <w:tabs>
                <w:tab w:val="left" w:pos="2820"/>
              </w:tabs>
              <w:spacing w:after="0"/>
              <w:rPr>
                <w:rFonts w:ascii="Arial" w:hAnsi="Arial" w:cs="Arial"/>
                <w:sz w:val="20"/>
                <w:szCs w:val="20"/>
                <w:lang w:val="en-GB"/>
                <w:rPrChange w:id="85" w:author="Julija" w:date="2021-10-23T10:31:00Z">
                  <w:rPr>
                    <w:rFonts w:ascii="Arial" w:hAnsi="Arial" w:cs="Arial"/>
                    <w:color w:val="000000" w:themeColor="text1"/>
                    <w:sz w:val="20"/>
                    <w:szCs w:val="20"/>
                    <w:lang w:val="en-GB"/>
                  </w:rPr>
                </w:rPrChange>
              </w:rPr>
            </w:pPr>
          </w:p>
          <w:p w14:paraId="43B32971" w14:textId="77777777" w:rsidR="00E17CE7" w:rsidRPr="0050008F" w:rsidRDefault="00E17CE7" w:rsidP="00791FBB">
            <w:pPr>
              <w:tabs>
                <w:tab w:val="left" w:pos="2820"/>
              </w:tabs>
              <w:spacing w:after="0"/>
              <w:rPr>
                <w:rFonts w:ascii="Arial" w:hAnsi="Arial" w:cs="Arial"/>
                <w:sz w:val="20"/>
                <w:szCs w:val="20"/>
                <w:lang w:val="en-GB"/>
                <w:rPrChange w:id="8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7" w:author="Julija" w:date="2021-10-23T10:31:00Z">
                  <w:rPr>
                    <w:rFonts w:ascii="Arial" w:hAnsi="Arial" w:cs="Arial"/>
                    <w:color w:val="000000" w:themeColor="text1"/>
                    <w:sz w:val="20"/>
                    <w:szCs w:val="20"/>
                    <w:lang w:val="en-GB"/>
                  </w:rPr>
                </w:rPrChange>
              </w:rPr>
              <w:t>Identify key aspects of venture capital as an alternative way of companies’ financing.</w:t>
            </w:r>
          </w:p>
          <w:p w14:paraId="4B49A99F" w14:textId="77777777" w:rsidR="00E17CE7" w:rsidRPr="0050008F" w:rsidRDefault="00E17CE7" w:rsidP="00791FBB">
            <w:pPr>
              <w:tabs>
                <w:tab w:val="left" w:pos="2820"/>
              </w:tabs>
              <w:spacing w:after="0"/>
              <w:rPr>
                <w:rFonts w:ascii="Arial" w:hAnsi="Arial" w:cs="Arial"/>
                <w:sz w:val="20"/>
                <w:szCs w:val="20"/>
                <w:lang w:val="en-GB"/>
                <w:rPrChange w:id="88" w:author="Julija" w:date="2021-10-23T10:31:00Z">
                  <w:rPr>
                    <w:rFonts w:ascii="Arial" w:hAnsi="Arial" w:cs="Arial"/>
                    <w:color w:val="000000" w:themeColor="text1"/>
                    <w:sz w:val="20"/>
                    <w:szCs w:val="20"/>
                    <w:lang w:val="en-GB"/>
                  </w:rPr>
                </w:rPrChange>
              </w:rPr>
            </w:pPr>
          </w:p>
          <w:p w14:paraId="63FD13DF" w14:textId="77777777" w:rsidR="00E17CE7" w:rsidRPr="0050008F" w:rsidRDefault="00E17CE7" w:rsidP="00791FBB">
            <w:pPr>
              <w:tabs>
                <w:tab w:val="left" w:pos="2820"/>
              </w:tabs>
              <w:spacing w:after="0"/>
              <w:rPr>
                <w:rFonts w:ascii="Arial" w:hAnsi="Arial" w:cs="Arial"/>
                <w:sz w:val="20"/>
                <w:szCs w:val="20"/>
                <w:lang w:val="en-GB"/>
                <w:rPrChange w:id="8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0" w:author="Julija" w:date="2021-10-23T10:31:00Z">
                  <w:rPr>
                    <w:rFonts w:ascii="Arial" w:hAnsi="Arial" w:cs="Arial"/>
                    <w:color w:val="000000" w:themeColor="text1"/>
                    <w:sz w:val="20"/>
                    <w:szCs w:val="20"/>
                    <w:lang w:val="en-GB"/>
                  </w:rPr>
                </w:rPrChange>
              </w:rPr>
              <w:t xml:space="preserve">              Specific learning outcomes:</w:t>
            </w:r>
          </w:p>
          <w:p w14:paraId="7EF04D6A" w14:textId="77777777" w:rsidR="00E17CE7" w:rsidRPr="0050008F" w:rsidRDefault="00E17CE7" w:rsidP="00791FBB">
            <w:pPr>
              <w:tabs>
                <w:tab w:val="left" w:pos="2820"/>
              </w:tabs>
              <w:spacing w:after="0"/>
              <w:rPr>
                <w:rFonts w:ascii="Arial" w:hAnsi="Arial" w:cs="Arial"/>
                <w:sz w:val="20"/>
                <w:szCs w:val="20"/>
                <w:lang w:val="en-GB"/>
                <w:rPrChange w:id="91" w:author="Julija" w:date="2021-10-23T10:31:00Z">
                  <w:rPr>
                    <w:rFonts w:ascii="Arial" w:hAnsi="Arial" w:cs="Arial"/>
                    <w:color w:val="000000" w:themeColor="text1"/>
                    <w:sz w:val="20"/>
                    <w:szCs w:val="20"/>
                    <w:lang w:val="en-GB"/>
                  </w:rPr>
                </w:rPrChange>
              </w:rPr>
            </w:pPr>
          </w:p>
          <w:p w14:paraId="63D6E1ED" w14:textId="77777777" w:rsidR="00E17CE7" w:rsidRPr="0050008F" w:rsidRDefault="00E17CE7" w:rsidP="00791FBB">
            <w:pPr>
              <w:tabs>
                <w:tab w:val="left" w:pos="2820"/>
              </w:tabs>
              <w:spacing w:after="0"/>
              <w:rPr>
                <w:rFonts w:ascii="Arial" w:hAnsi="Arial" w:cs="Arial"/>
                <w:sz w:val="20"/>
                <w:szCs w:val="20"/>
                <w:lang w:val="en-GB"/>
                <w:rPrChange w:id="9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3" w:author="Julija" w:date="2021-10-23T10:31:00Z">
                  <w:rPr>
                    <w:rFonts w:ascii="Arial" w:hAnsi="Arial" w:cs="Arial"/>
                    <w:color w:val="000000" w:themeColor="text1"/>
                    <w:sz w:val="20"/>
                    <w:szCs w:val="20"/>
                    <w:lang w:val="en-GB"/>
                  </w:rPr>
                </w:rPrChange>
              </w:rPr>
              <w:t>Individually classify sources of corporate financing in its different life stages.</w:t>
            </w:r>
          </w:p>
          <w:p w14:paraId="45A63C34" w14:textId="77777777" w:rsidR="00E17CE7" w:rsidRPr="0050008F" w:rsidRDefault="00E17CE7" w:rsidP="00791FBB">
            <w:pPr>
              <w:tabs>
                <w:tab w:val="left" w:pos="2820"/>
              </w:tabs>
              <w:spacing w:after="0"/>
              <w:rPr>
                <w:rFonts w:ascii="Arial" w:hAnsi="Arial" w:cs="Arial"/>
                <w:sz w:val="20"/>
                <w:szCs w:val="20"/>
                <w:lang w:val="en-GB"/>
                <w:rPrChange w:id="9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5" w:author="Julija" w:date="2021-10-23T10:31:00Z">
                  <w:rPr>
                    <w:rFonts w:ascii="Arial" w:hAnsi="Arial" w:cs="Arial"/>
                    <w:color w:val="000000" w:themeColor="text1"/>
                    <w:sz w:val="20"/>
                    <w:szCs w:val="20"/>
                    <w:lang w:val="en-GB"/>
                  </w:rPr>
                </w:rPrChange>
              </w:rPr>
              <w:t>Show graph / diagram of alternative investments and compare them.</w:t>
            </w:r>
          </w:p>
          <w:p w14:paraId="15608171" w14:textId="77777777" w:rsidR="00E17CE7" w:rsidRPr="0050008F" w:rsidRDefault="00E17CE7" w:rsidP="00791FBB">
            <w:pPr>
              <w:tabs>
                <w:tab w:val="left" w:pos="2820"/>
              </w:tabs>
              <w:spacing w:after="0"/>
              <w:rPr>
                <w:rFonts w:ascii="Arial" w:hAnsi="Arial" w:cs="Arial"/>
                <w:sz w:val="20"/>
                <w:szCs w:val="20"/>
                <w:lang w:val="en-GB"/>
                <w:rPrChange w:id="9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7" w:author="Julija" w:date="2021-10-23T10:31:00Z">
                  <w:rPr>
                    <w:rFonts w:ascii="Arial" w:hAnsi="Arial" w:cs="Arial"/>
                    <w:color w:val="000000" w:themeColor="text1"/>
                    <w:sz w:val="20"/>
                    <w:szCs w:val="20"/>
                    <w:lang w:val="en-GB"/>
                  </w:rPr>
                </w:rPrChange>
              </w:rPr>
              <w:t>Apply different techniques of equity value of potential venture-backed company.</w:t>
            </w:r>
          </w:p>
          <w:p w14:paraId="32528AC4" w14:textId="77777777" w:rsidR="00E17CE7" w:rsidRPr="0050008F" w:rsidRDefault="00E17CE7" w:rsidP="00791FBB">
            <w:pPr>
              <w:tabs>
                <w:tab w:val="left" w:pos="2820"/>
              </w:tabs>
              <w:spacing w:after="0"/>
              <w:rPr>
                <w:rFonts w:ascii="Arial" w:hAnsi="Arial" w:cs="Arial"/>
                <w:sz w:val="20"/>
                <w:szCs w:val="20"/>
                <w:lang w:val="en-GB"/>
                <w:rPrChange w:id="9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9" w:author="Julija" w:date="2021-10-23T10:31:00Z">
                  <w:rPr>
                    <w:rFonts w:ascii="Arial" w:hAnsi="Arial" w:cs="Arial"/>
                    <w:color w:val="000000" w:themeColor="text1"/>
                    <w:sz w:val="20"/>
                    <w:szCs w:val="20"/>
                    <w:lang w:val="en-GB"/>
                  </w:rPr>
                </w:rPrChange>
              </w:rPr>
              <w:t>Present venture capital investments in the world.</w:t>
            </w:r>
          </w:p>
        </w:tc>
      </w:tr>
      <w:tr w:rsidR="0050008F" w:rsidRPr="0050008F" w14:paraId="278AFA2B" w14:textId="77777777" w:rsidTr="3908CF8F">
        <w:tc>
          <w:tcPr>
            <w:tcW w:w="1912" w:type="dxa"/>
            <w:gridSpan w:val="2"/>
            <w:tcBorders>
              <w:left w:val="single" w:sz="12" w:space="0" w:color="auto"/>
            </w:tcBorders>
            <w:shd w:val="clear" w:color="auto" w:fill="CCFFFF"/>
            <w:tcMar>
              <w:left w:w="57" w:type="dxa"/>
              <w:right w:w="57" w:type="dxa"/>
            </w:tcMar>
            <w:vAlign w:val="center"/>
          </w:tcPr>
          <w:p w14:paraId="26BC6479" w14:textId="77777777" w:rsidR="00231F6A" w:rsidRPr="0050008F" w:rsidRDefault="00E17CE7" w:rsidP="00791FBB">
            <w:pPr>
              <w:tabs>
                <w:tab w:val="left" w:pos="2820"/>
              </w:tabs>
              <w:spacing w:after="0" w:line="240" w:lineRule="auto"/>
              <w:rPr>
                <w:rFonts w:ascii="Arial" w:hAnsi="Arial" w:cs="Arial"/>
                <w:sz w:val="20"/>
                <w:szCs w:val="20"/>
                <w:lang w:val="en-GB"/>
                <w:rPrChange w:id="10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01" w:author="Julija" w:date="2021-10-23T10:31:00Z">
                  <w:rPr>
                    <w:rFonts w:ascii="Arial" w:hAnsi="Arial" w:cs="Arial"/>
                    <w:color w:val="000000" w:themeColor="text1"/>
                    <w:sz w:val="20"/>
                    <w:szCs w:val="20"/>
                    <w:lang w:val="en-GB"/>
                  </w:rPr>
                </w:rPrChange>
              </w:rPr>
              <w:t>Course content broken down in detail by weekly class schedule (syllabus)</w:t>
            </w:r>
          </w:p>
          <w:p w14:paraId="24672FA7" w14:textId="77777777" w:rsidR="00231F6A" w:rsidRPr="0050008F" w:rsidRDefault="00231F6A" w:rsidP="00231F6A">
            <w:pPr>
              <w:rPr>
                <w:rFonts w:ascii="Arial" w:hAnsi="Arial" w:cs="Arial"/>
                <w:sz w:val="20"/>
                <w:szCs w:val="20"/>
                <w:lang w:val="en-GB"/>
                <w:rPrChange w:id="102" w:author="Julija" w:date="2021-10-23T10:31:00Z">
                  <w:rPr>
                    <w:rFonts w:ascii="Arial" w:hAnsi="Arial" w:cs="Arial"/>
                    <w:color w:val="000000" w:themeColor="text1"/>
                    <w:sz w:val="20"/>
                    <w:szCs w:val="20"/>
                    <w:lang w:val="en-GB"/>
                  </w:rPr>
                </w:rPrChange>
              </w:rPr>
            </w:pPr>
          </w:p>
          <w:p w14:paraId="259BEE44" w14:textId="77777777" w:rsidR="00231F6A" w:rsidRPr="0050008F" w:rsidRDefault="00231F6A" w:rsidP="00231F6A">
            <w:pPr>
              <w:rPr>
                <w:rFonts w:ascii="Arial" w:hAnsi="Arial" w:cs="Arial"/>
                <w:sz w:val="20"/>
                <w:szCs w:val="20"/>
                <w:lang w:val="en-GB"/>
                <w:rPrChange w:id="103" w:author="Julija" w:date="2021-10-23T10:31:00Z">
                  <w:rPr>
                    <w:rFonts w:ascii="Arial" w:hAnsi="Arial" w:cs="Arial"/>
                    <w:color w:val="000000" w:themeColor="text1"/>
                    <w:sz w:val="20"/>
                    <w:szCs w:val="20"/>
                    <w:lang w:val="en-GB"/>
                  </w:rPr>
                </w:rPrChange>
              </w:rPr>
            </w:pPr>
          </w:p>
          <w:p w14:paraId="6A105CF3" w14:textId="77777777" w:rsidR="00231F6A" w:rsidRPr="0050008F" w:rsidRDefault="00231F6A" w:rsidP="00231F6A">
            <w:pPr>
              <w:rPr>
                <w:rFonts w:ascii="Arial" w:hAnsi="Arial" w:cs="Arial"/>
                <w:sz w:val="20"/>
                <w:szCs w:val="20"/>
                <w:lang w:val="en-GB"/>
                <w:rPrChange w:id="104" w:author="Julija" w:date="2021-10-23T10:31:00Z">
                  <w:rPr>
                    <w:rFonts w:ascii="Arial" w:hAnsi="Arial" w:cs="Arial"/>
                    <w:color w:val="000000" w:themeColor="text1"/>
                    <w:sz w:val="20"/>
                    <w:szCs w:val="20"/>
                    <w:lang w:val="en-GB"/>
                  </w:rPr>
                </w:rPrChange>
              </w:rPr>
            </w:pPr>
          </w:p>
          <w:p w14:paraId="10CAC39A" w14:textId="77777777" w:rsidR="00231F6A" w:rsidRPr="0050008F" w:rsidRDefault="00231F6A" w:rsidP="00231F6A">
            <w:pPr>
              <w:rPr>
                <w:rFonts w:ascii="Arial" w:hAnsi="Arial" w:cs="Arial"/>
                <w:sz w:val="20"/>
                <w:szCs w:val="20"/>
                <w:lang w:val="en-GB"/>
                <w:rPrChange w:id="105" w:author="Julija" w:date="2021-10-23T10:31:00Z">
                  <w:rPr>
                    <w:rFonts w:ascii="Arial" w:hAnsi="Arial" w:cs="Arial"/>
                    <w:color w:val="000000" w:themeColor="text1"/>
                    <w:sz w:val="20"/>
                    <w:szCs w:val="20"/>
                    <w:lang w:val="en-GB"/>
                  </w:rPr>
                </w:rPrChange>
              </w:rPr>
            </w:pPr>
          </w:p>
          <w:p w14:paraId="4DBE9EF2" w14:textId="77777777" w:rsidR="00231F6A" w:rsidRPr="0050008F" w:rsidRDefault="00231F6A" w:rsidP="00231F6A">
            <w:pPr>
              <w:rPr>
                <w:rFonts w:ascii="Arial" w:hAnsi="Arial" w:cs="Arial"/>
                <w:sz w:val="20"/>
                <w:szCs w:val="20"/>
                <w:lang w:val="en-GB"/>
                <w:rPrChange w:id="106" w:author="Julija" w:date="2021-10-23T10:31:00Z">
                  <w:rPr>
                    <w:rFonts w:ascii="Arial" w:hAnsi="Arial" w:cs="Arial"/>
                    <w:color w:val="000000" w:themeColor="text1"/>
                    <w:sz w:val="20"/>
                    <w:szCs w:val="20"/>
                    <w:lang w:val="en-GB"/>
                  </w:rPr>
                </w:rPrChange>
              </w:rPr>
            </w:pPr>
          </w:p>
          <w:p w14:paraId="24E48601" w14:textId="77777777" w:rsidR="00231F6A" w:rsidRPr="0050008F" w:rsidRDefault="00231F6A" w:rsidP="00231F6A">
            <w:pPr>
              <w:rPr>
                <w:rFonts w:ascii="Arial" w:hAnsi="Arial" w:cs="Arial"/>
                <w:sz w:val="20"/>
                <w:szCs w:val="20"/>
                <w:lang w:val="en-GB"/>
                <w:rPrChange w:id="107" w:author="Julija" w:date="2021-10-23T10:31:00Z">
                  <w:rPr>
                    <w:rFonts w:ascii="Arial" w:hAnsi="Arial" w:cs="Arial"/>
                    <w:color w:val="000000" w:themeColor="text1"/>
                    <w:sz w:val="20"/>
                    <w:szCs w:val="20"/>
                    <w:lang w:val="en-GB"/>
                  </w:rPr>
                </w:rPrChange>
              </w:rPr>
            </w:pPr>
          </w:p>
          <w:p w14:paraId="6DF590E7" w14:textId="77777777" w:rsidR="00231F6A" w:rsidRPr="0050008F" w:rsidRDefault="00231F6A" w:rsidP="00231F6A">
            <w:pPr>
              <w:rPr>
                <w:rFonts w:ascii="Arial" w:hAnsi="Arial" w:cs="Arial"/>
                <w:sz w:val="20"/>
                <w:szCs w:val="20"/>
                <w:lang w:val="en-GB"/>
                <w:rPrChange w:id="108" w:author="Julija" w:date="2021-10-23T10:31:00Z">
                  <w:rPr>
                    <w:rFonts w:ascii="Arial" w:hAnsi="Arial" w:cs="Arial"/>
                    <w:color w:val="000000" w:themeColor="text1"/>
                    <w:sz w:val="20"/>
                    <w:szCs w:val="20"/>
                    <w:lang w:val="en-GB"/>
                  </w:rPr>
                </w:rPrChange>
              </w:rPr>
            </w:pPr>
          </w:p>
          <w:p w14:paraId="00C4E522" w14:textId="77777777" w:rsidR="00231F6A" w:rsidRPr="0050008F" w:rsidRDefault="00231F6A" w:rsidP="00231F6A">
            <w:pPr>
              <w:rPr>
                <w:rFonts w:ascii="Arial" w:hAnsi="Arial" w:cs="Arial"/>
                <w:sz w:val="20"/>
                <w:szCs w:val="20"/>
                <w:lang w:val="en-GB"/>
                <w:rPrChange w:id="109" w:author="Julija" w:date="2021-10-23T10:31:00Z">
                  <w:rPr>
                    <w:rFonts w:ascii="Arial" w:hAnsi="Arial" w:cs="Arial"/>
                    <w:color w:val="000000" w:themeColor="text1"/>
                    <w:sz w:val="20"/>
                    <w:szCs w:val="20"/>
                    <w:lang w:val="en-GB"/>
                  </w:rPr>
                </w:rPrChange>
              </w:rPr>
            </w:pPr>
          </w:p>
          <w:p w14:paraId="1C96FC88" w14:textId="77777777" w:rsidR="00231F6A" w:rsidRPr="0050008F" w:rsidRDefault="00231F6A" w:rsidP="00231F6A">
            <w:pPr>
              <w:rPr>
                <w:rFonts w:ascii="Arial" w:hAnsi="Arial" w:cs="Arial"/>
                <w:sz w:val="20"/>
                <w:szCs w:val="20"/>
                <w:lang w:val="en-GB"/>
                <w:rPrChange w:id="110" w:author="Julija" w:date="2021-10-23T10:31:00Z">
                  <w:rPr>
                    <w:rFonts w:ascii="Arial" w:hAnsi="Arial" w:cs="Arial"/>
                    <w:color w:val="000000" w:themeColor="text1"/>
                    <w:sz w:val="20"/>
                    <w:szCs w:val="20"/>
                    <w:lang w:val="en-GB"/>
                  </w:rPr>
                </w:rPrChange>
              </w:rPr>
            </w:pPr>
          </w:p>
          <w:p w14:paraId="6762A334" w14:textId="77777777" w:rsidR="00E17CE7" w:rsidRPr="0050008F" w:rsidRDefault="00E17CE7" w:rsidP="00231F6A">
            <w:pPr>
              <w:rPr>
                <w:rFonts w:ascii="Arial" w:hAnsi="Arial" w:cs="Arial"/>
                <w:sz w:val="20"/>
                <w:szCs w:val="20"/>
                <w:lang w:val="en-GB"/>
                <w:rPrChange w:id="111" w:author="Julija" w:date="2021-10-23T10:31:00Z">
                  <w:rPr>
                    <w:rFonts w:ascii="Arial" w:hAnsi="Arial" w:cs="Arial"/>
                    <w:color w:val="000000" w:themeColor="text1"/>
                    <w:sz w:val="20"/>
                    <w:szCs w:val="20"/>
                    <w:lang w:val="en-GB"/>
                  </w:rPr>
                </w:rPrChange>
              </w:rPr>
            </w:pPr>
          </w:p>
        </w:tc>
        <w:tc>
          <w:tcPr>
            <w:tcW w:w="7552" w:type="dxa"/>
            <w:gridSpan w:val="14"/>
            <w:tcBorders>
              <w:right w:val="single" w:sz="12" w:space="0" w:color="auto"/>
            </w:tcBorders>
            <w:tcMar>
              <w:left w:w="57" w:type="dxa"/>
              <w:right w:w="57" w:type="dxa"/>
            </w:tcMar>
          </w:tcPr>
          <w:p w14:paraId="4E1BF744" w14:textId="77777777" w:rsidR="00E17CE7" w:rsidRPr="0050008F" w:rsidRDefault="00E17CE7" w:rsidP="00791FBB">
            <w:pPr>
              <w:tabs>
                <w:tab w:val="left" w:pos="2820"/>
              </w:tabs>
              <w:spacing w:after="0"/>
              <w:rPr>
                <w:rFonts w:ascii="Arial" w:hAnsi="Arial" w:cs="Arial"/>
                <w:sz w:val="20"/>
                <w:szCs w:val="20"/>
                <w:lang w:val="en-GB"/>
                <w:rPrChange w:id="112" w:author="Julija" w:date="2021-10-23T10:31:00Z">
                  <w:rPr>
                    <w:rFonts w:ascii="Arial" w:hAnsi="Arial" w:cs="Arial"/>
                    <w:color w:val="000000" w:themeColor="text1"/>
                    <w:sz w:val="20"/>
                    <w:szCs w:val="20"/>
                    <w:lang w:val="en-GB"/>
                  </w:rPr>
                </w:rPrChange>
              </w:rPr>
            </w:pPr>
            <w:bookmarkStart w:id="113" w:name="_GoBack"/>
            <w:bookmarkEnd w:id="113"/>
          </w:p>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50008F" w:rsidRPr="0050008F" w14:paraId="32B3F5B7" w14:textId="77777777" w:rsidTr="00791FBB">
              <w:tc>
                <w:tcPr>
                  <w:tcW w:w="3612" w:type="dxa"/>
                  <w:gridSpan w:val="2"/>
                </w:tcPr>
                <w:p w14:paraId="21E9C71E" w14:textId="77777777" w:rsidR="00E17CE7" w:rsidRPr="0050008F" w:rsidRDefault="00E17CE7" w:rsidP="00791FBB">
                  <w:pPr>
                    <w:tabs>
                      <w:tab w:val="left" w:pos="2820"/>
                    </w:tabs>
                    <w:spacing w:after="0"/>
                    <w:jc w:val="center"/>
                    <w:rPr>
                      <w:rFonts w:ascii="Arial" w:hAnsi="Arial" w:cs="Arial"/>
                      <w:b/>
                      <w:sz w:val="18"/>
                      <w:szCs w:val="18"/>
                      <w:lang w:val="en-GB"/>
                      <w:rPrChange w:id="114" w:author="Julija" w:date="2021-10-23T10:31:00Z">
                        <w:rPr>
                          <w:rFonts w:ascii="Arial" w:hAnsi="Arial" w:cs="Arial"/>
                          <w:b/>
                          <w:color w:val="000000" w:themeColor="text1"/>
                          <w:sz w:val="18"/>
                          <w:szCs w:val="18"/>
                          <w:lang w:val="en-GB"/>
                        </w:rPr>
                      </w:rPrChange>
                    </w:rPr>
                  </w:pPr>
                  <w:r w:rsidRPr="0050008F">
                    <w:rPr>
                      <w:rFonts w:ascii="Arial" w:hAnsi="Arial" w:cs="Arial"/>
                      <w:b/>
                      <w:sz w:val="18"/>
                      <w:szCs w:val="18"/>
                      <w:lang w:val="en-GB"/>
                      <w:rPrChange w:id="115" w:author="Julija" w:date="2021-10-23T10:31:00Z">
                        <w:rPr>
                          <w:rFonts w:ascii="Arial" w:hAnsi="Arial" w:cs="Arial"/>
                          <w:b/>
                          <w:color w:val="000000" w:themeColor="text1"/>
                          <w:sz w:val="18"/>
                          <w:szCs w:val="18"/>
                          <w:lang w:val="en-GB"/>
                        </w:rPr>
                      </w:rPrChange>
                    </w:rPr>
                    <w:t>Lectures</w:t>
                  </w:r>
                </w:p>
              </w:tc>
              <w:tc>
                <w:tcPr>
                  <w:tcW w:w="3827" w:type="dxa"/>
                  <w:gridSpan w:val="2"/>
                </w:tcPr>
                <w:p w14:paraId="20889474" w14:textId="77777777" w:rsidR="00E17CE7" w:rsidRPr="0050008F" w:rsidRDefault="00E17CE7" w:rsidP="00791FBB">
                  <w:pPr>
                    <w:tabs>
                      <w:tab w:val="left" w:pos="2820"/>
                    </w:tabs>
                    <w:spacing w:after="0"/>
                    <w:jc w:val="center"/>
                    <w:rPr>
                      <w:rFonts w:ascii="Arial" w:hAnsi="Arial" w:cs="Arial"/>
                      <w:b/>
                      <w:sz w:val="18"/>
                      <w:szCs w:val="18"/>
                      <w:lang w:val="en-GB"/>
                      <w:rPrChange w:id="116" w:author="Julija" w:date="2021-10-23T10:31:00Z">
                        <w:rPr>
                          <w:rFonts w:ascii="Arial" w:hAnsi="Arial" w:cs="Arial"/>
                          <w:b/>
                          <w:color w:val="000000" w:themeColor="text1"/>
                          <w:sz w:val="18"/>
                          <w:szCs w:val="18"/>
                          <w:lang w:val="en-GB"/>
                        </w:rPr>
                      </w:rPrChange>
                    </w:rPr>
                  </w:pPr>
                  <w:r w:rsidRPr="0050008F">
                    <w:rPr>
                      <w:rFonts w:ascii="Arial" w:hAnsi="Arial" w:cs="Arial"/>
                      <w:b/>
                      <w:sz w:val="18"/>
                      <w:szCs w:val="18"/>
                      <w:lang w:val="en-GB"/>
                      <w:rPrChange w:id="117" w:author="Julija" w:date="2021-10-23T10:31:00Z">
                        <w:rPr>
                          <w:rFonts w:ascii="Arial" w:hAnsi="Arial" w:cs="Arial"/>
                          <w:b/>
                          <w:color w:val="000000" w:themeColor="text1"/>
                          <w:sz w:val="18"/>
                          <w:szCs w:val="18"/>
                          <w:lang w:val="en-GB"/>
                        </w:rPr>
                      </w:rPrChange>
                    </w:rPr>
                    <w:t>Exercises</w:t>
                  </w:r>
                </w:p>
              </w:tc>
            </w:tr>
            <w:tr w:rsidR="0050008F" w:rsidRPr="0050008F" w14:paraId="76DC7657" w14:textId="77777777" w:rsidTr="00791FBB">
              <w:tc>
                <w:tcPr>
                  <w:tcW w:w="2903" w:type="dxa"/>
                </w:tcPr>
                <w:p w14:paraId="3CE64393" w14:textId="77777777" w:rsidR="00E17CE7" w:rsidRPr="0050008F" w:rsidRDefault="00E17CE7" w:rsidP="00791FBB">
                  <w:pPr>
                    <w:tabs>
                      <w:tab w:val="left" w:pos="2820"/>
                    </w:tabs>
                    <w:spacing w:after="0"/>
                    <w:jc w:val="center"/>
                    <w:rPr>
                      <w:rFonts w:ascii="Arial" w:hAnsi="Arial" w:cs="Arial"/>
                      <w:b/>
                      <w:sz w:val="18"/>
                      <w:szCs w:val="18"/>
                      <w:lang w:val="en-GB"/>
                      <w:rPrChange w:id="118" w:author="Julija" w:date="2021-10-23T10:31:00Z">
                        <w:rPr>
                          <w:rFonts w:ascii="Arial" w:hAnsi="Arial" w:cs="Arial"/>
                          <w:b/>
                          <w:color w:val="000000" w:themeColor="text1"/>
                          <w:sz w:val="18"/>
                          <w:szCs w:val="18"/>
                          <w:lang w:val="en-GB"/>
                        </w:rPr>
                      </w:rPrChange>
                    </w:rPr>
                  </w:pPr>
                  <w:r w:rsidRPr="0050008F">
                    <w:rPr>
                      <w:rFonts w:ascii="Arial" w:hAnsi="Arial" w:cs="Arial"/>
                      <w:b/>
                      <w:sz w:val="18"/>
                      <w:szCs w:val="18"/>
                      <w:lang w:val="en-GB"/>
                      <w:rPrChange w:id="119" w:author="Julija" w:date="2021-10-23T10:31:00Z">
                        <w:rPr>
                          <w:rFonts w:ascii="Arial" w:hAnsi="Arial" w:cs="Arial"/>
                          <w:b/>
                          <w:color w:val="000000" w:themeColor="text1"/>
                          <w:sz w:val="18"/>
                          <w:szCs w:val="18"/>
                          <w:lang w:val="en-GB"/>
                        </w:rPr>
                      </w:rPrChange>
                    </w:rPr>
                    <w:t>Topic</w:t>
                  </w:r>
                </w:p>
              </w:tc>
              <w:tc>
                <w:tcPr>
                  <w:tcW w:w="709" w:type="dxa"/>
                </w:tcPr>
                <w:p w14:paraId="68BB2CED" w14:textId="77777777" w:rsidR="00E17CE7" w:rsidRPr="0050008F" w:rsidRDefault="00E17CE7" w:rsidP="00791FBB">
                  <w:pPr>
                    <w:tabs>
                      <w:tab w:val="left" w:pos="2820"/>
                    </w:tabs>
                    <w:spacing w:after="0"/>
                    <w:jc w:val="center"/>
                    <w:rPr>
                      <w:rFonts w:ascii="Arial" w:hAnsi="Arial" w:cs="Arial"/>
                      <w:b/>
                      <w:sz w:val="18"/>
                      <w:szCs w:val="18"/>
                      <w:lang w:val="en-GB"/>
                      <w:rPrChange w:id="120" w:author="Julija" w:date="2021-10-23T10:31:00Z">
                        <w:rPr>
                          <w:rFonts w:ascii="Arial" w:hAnsi="Arial" w:cs="Arial"/>
                          <w:b/>
                          <w:color w:val="000000" w:themeColor="text1"/>
                          <w:sz w:val="18"/>
                          <w:szCs w:val="18"/>
                          <w:lang w:val="en-GB"/>
                        </w:rPr>
                      </w:rPrChange>
                    </w:rPr>
                  </w:pPr>
                  <w:r w:rsidRPr="0050008F">
                    <w:rPr>
                      <w:rFonts w:ascii="Arial" w:hAnsi="Arial" w:cs="Arial"/>
                      <w:sz w:val="18"/>
                      <w:szCs w:val="18"/>
                      <w:lang w:val="en-GB"/>
                      <w:rPrChange w:id="121" w:author="Julija" w:date="2021-10-23T10:31:00Z">
                        <w:rPr>
                          <w:rFonts w:ascii="Arial" w:hAnsi="Arial" w:cs="Arial"/>
                          <w:color w:val="000000" w:themeColor="text1"/>
                          <w:sz w:val="18"/>
                          <w:szCs w:val="18"/>
                          <w:lang w:val="en-GB"/>
                        </w:rPr>
                      </w:rPrChange>
                    </w:rPr>
                    <w:t>Hours</w:t>
                  </w:r>
                </w:p>
              </w:tc>
              <w:tc>
                <w:tcPr>
                  <w:tcW w:w="3118" w:type="dxa"/>
                </w:tcPr>
                <w:p w14:paraId="6FB767B9" w14:textId="77777777" w:rsidR="00E17CE7" w:rsidRPr="0050008F" w:rsidRDefault="00E17CE7" w:rsidP="00791FBB">
                  <w:pPr>
                    <w:tabs>
                      <w:tab w:val="left" w:pos="2820"/>
                    </w:tabs>
                    <w:spacing w:after="0"/>
                    <w:jc w:val="center"/>
                    <w:rPr>
                      <w:rFonts w:ascii="Arial" w:hAnsi="Arial" w:cs="Arial"/>
                      <w:b/>
                      <w:sz w:val="18"/>
                      <w:szCs w:val="18"/>
                      <w:lang w:val="en-GB"/>
                      <w:rPrChange w:id="122" w:author="Julija" w:date="2021-10-23T10:31:00Z">
                        <w:rPr>
                          <w:rFonts w:ascii="Arial" w:hAnsi="Arial" w:cs="Arial"/>
                          <w:b/>
                          <w:color w:val="000000" w:themeColor="text1"/>
                          <w:sz w:val="18"/>
                          <w:szCs w:val="18"/>
                          <w:lang w:val="en-GB"/>
                        </w:rPr>
                      </w:rPrChange>
                    </w:rPr>
                  </w:pPr>
                  <w:r w:rsidRPr="0050008F">
                    <w:rPr>
                      <w:rFonts w:ascii="Arial" w:hAnsi="Arial" w:cs="Arial"/>
                      <w:b/>
                      <w:sz w:val="18"/>
                      <w:szCs w:val="18"/>
                      <w:lang w:val="en-GB"/>
                      <w:rPrChange w:id="123" w:author="Julija" w:date="2021-10-23T10:31:00Z">
                        <w:rPr>
                          <w:rFonts w:ascii="Arial" w:hAnsi="Arial" w:cs="Arial"/>
                          <w:b/>
                          <w:color w:val="000000" w:themeColor="text1"/>
                          <w:sz w:val="18"/>
                          <w:szCs w:val="18"/>
                          <w:lang w:val="en-GB"/>
                        </w:rPr>
                      </w:rPrChange>
                    </w:rPr>
                    <w:t>Topic</w:t>
                  </w:r>
                </w:p>
              </w:tc>
              <w:tc>
                <w:tcPr>
                  <w:tcW w:w="709" w:type="dxa"/>
                </w:tcPr>
                <w:p w14:paraId="6A130610" w14:textId="77777777" w:rsidR="00E17CE7" w:rsidRPr="0050008F" w:rsidRDefault="00E17CE7" w:rsidP="00791FBB">
                  <w:pPr>
                    <w:tabs>
                      <w:tab w:val="left" w:pos="2820"/>
                    </w:tabs>
                    <w:spacing w:after="0"/>
                    <w:jc w:val="center"/>
                    <w:rPr>
                      <w:rFonts w:ascii="Arial" w:hAnsi="Arial" w:cs="Arial"/>
                      <w:sz w:val="18"/>
                      <w:szCs w:val="18"/>
                      <w:lang w:val="en-GB"/>
                      <w:rPrChange w:id="12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25" w:author="Julija" w:date="2021-10-23T10:31:00Z">
                        <w:rPr>
                          <w:rFonts w:ascii="Arial" w:hAnsi="Arial" w:cs="Arial"/>
                          <w:color w:val="000000" w:themeColor="text1"/>
                          <w:sz w:val="18"/>
                          <w:szCs w:val="18"/>
                          <w:lang w:val="en-GB"/>
                        </w:rPr>
                      </w:rPrChange>
                    </w:rPr>
                    <w:t>Hours</w:t>
                  </w:r>
                </w:p>
              </w:tc>
            </w:tr>
            <w:tr w:rsidR="0050008F" w:rsidRPr="0050008F" w14:paraId="0EDA6655" w14:textId="77777777" w:rsidTr="00791FBB">
              <w:tc>
                <w:tcPr>
                  <w:tcW w:w="2903" w:type="dxa"/>
                  <w:vAlign w:val="center"/>
                </w:tcPr>
                <w:p w14:paraId="02B4E258" w14:textId="77777777" w:rsidR="00E17CE7" w:rsidRPr="0050008F" w:rsidRDefault="00E17CE7" w:rsidP="00791FBB">
                  <w:pPr>
                    <w:tabs>
                      <w:tab w:val="left" w:pos="2820"/>
                    </w:tabs>
                    <w:spacing w:after="0" w:line="240" w:lineRule="auto"/>
                    <w:rPr>
                      <w:rFonts w:ascii="Arial" w:hAnsi="Arial" w:cs="Arial"/>
                      <w:sz w:val="18"/>
                      <w:szCs w:val="18"/>
                      <w:lang w:val="en-GB"/>
                      <w:rPrChange w:id="126"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27" w:author="Julija" w:date="2021-10-23T10:31:00Z">
                        <w:rPr>
                          <w:rFonts w:ascii="Arial" w:hAnsi="Arial" w:cs="Arial"/>
                          <w:color w:val="000000" w:themeColor="text1"/>
                          <w:sz w:val="18"/>
                          <w:szCs w:val="18"/>
                          <w:lang w:val="en-GB"/>
                        </w:rPr>
                      </w:rPrChange>
                    </w:rPr>
                    <w:t>Introductory lecture</w:t>
                  </w:r>
                </w:p>
              </w:tc>
              <w:tc>
                <w:tcPr>
                  <w:tcW w:w="709" w:type="dxa"/>
                  <w:vAlign w:val="center"/>
                </w:tcPr>
                <w:p w14:paraId="705BEB76" w14:textId="77777777" w:rsidR="00E17CE7" w:rsidRPr="0050008F" w:rsidRDefault="00E17CE7" w:rsidP="00791FBB">
                  <w:pPr>
                    <w:tabs>
                      <w:tab w:val="left" w:pos="2820"/>
                    </w:tabs>
                    <w:spacing w:after="0" w:line="240" w:lineRule="auto"/>
                    <w:rPr>
                      <w:rFonts w:ascii="Arial" w:hAnsi="Arial" w:cs="Arial"/>
                      <w:sz w:val="18"/>
                      <w:szCs w:val="18"/>
                      <w:lang w:val="en-GB"/>
                      <w:rPrChange w:id="128"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29" w:author="Julija" w:date="2021-10-23T10:31:00Z">
                        <w:rPr>
                          <w:rFonts w:ascii="Arial" w:hAnsi="Arial" w:cs="Arial"/>
                          <w:color w:val="000000" w:themeColor="text1"/>
                          <w:sz w:val="18"/>
                          <w:szCs w:val="18"/>
                          <w:lang w:val="en-GB"/>
                        </w:rPr>
                      </w:rPrChange>
                    </w:rPr>
                    <w:t>2</w:t>
                  </w:r>
                </w:p>
              </w:tc>
              <w:tc>
                <w:tcPr>
                  <w:tcW w:w="3118" w:type="dxa"/>
                  <w:vAlign w:val="center"/>
                </w:tcPr>
                <w:p w14:paraId="1164EF21" w14:textId="77777777" w:rsidR="00E17CE7" w:rsidRPr="0050008F" w:rsidRDefault="00E17CE7" w:rsidP="00791FBB">
                  <w:pPr>
                    <w:tabs>
                      <w:tab w:val="left" w:pos="2820"/>
                    </w:tabs>
                    <w:spacing w:after="0" w:line="240" w:lineRule="auto"/>
                    <w:rPr>
                      <w:rFonts w:ascii="Arial" w:hAnsi="Arial" w:cs="Arial"/>
                      <w:sz w:val="18"/>
                      <w:szCs w:val="18"/>
                      <w:lang w:val="en-GB"/>
                      <w:rPrChange w:id="130"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31" w:author="Julija" w:date="2021-10-23T10:31:00Z">
                        <w:rPr>
                          <w:rFonts w:ascii="Arial" w:hAnsi="Arial" w:cs="Arial"/>
                          <w:color w:val="000000" w:themeColor="text1"/>
                          <w:sz w:val="18"/>
                          <w:szCs w:val="18"/>
                          <w:lang w:val="en-GB"/>
                        </w:rPr>
                      </w:rPrChange>
                    </w:rPr>
                    <w:t>Introductory exercises - agreement on mode, seminars and other obligations that students need to fill on the course</w:t>
                  </w:r>
                </w:p>
              </w:tc>
              <w:tc>
                <w:tcPr>
                  <w:tcW w:w="709" w:type="dxa"/>
                  <w:vAlign w:val="center"/>
                </w:tcPr>
                <w:p w14:paraId="683686B3" w14:textId="77777777" w:rsidR="00E17CE7" w:rsidRPr="0050008F" w:rsidRDefault="00E17CE7" w:rsidP="00791FBB">
                  <w:pPr>
                    <w:tabs>
                      <w:tab w:val="left" w:pos="2820"/>
                    </w:tabs>
                    <w:spacing w:after="0" w:line="240" w:lineRule="auto"/>
                    <w:rPr>
                      <w:rFonts w:ascii="Arial" w:hAnsi="Arial" w:cs="Arial"/>
                      <w:sz w:val="18"/>
                      <w:szCs w:val="18"/>
                      <w:lang w:val="en-GB"/>
                      <w:rPrChange w:id="13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33" w:author="Julija" w:date="2021-10-23T10:31:00Z">
                        <w:rPr>
                          <w:rFonts w:ascii="Arial" w:hAnsi="Arial" w:cs="Arial"/>
                          <w:color w:val="000000" w:themeColor="text1"/>
                          <w:sz w:val="18"/>
                          <w:szCs w:val="18"/>
                          <w:lang w:val="en-GB"/>
                        </w:rPr>
                      </w:rPrChange>
                    </w:rPr>
                    <w:t>2</w:t>
                  </w:r>
                </w:p>
              </w:tc>
            </w:tr>
            <w:tr w:rsidR="0050008F" w:rsidRPr="0050008F" w14:paraId="3C557FB4" w14:textId="77777777" w:rsidTr="00791FBB">
              <w:tc>
                <w:tcPr>
                  <w:tcW w:w="2903" w:type="dxa"/>
                  <w:vAlign w:val="center"/>
                </w:tcPr>
                <w:p w14:paraId="6B949488" w14:textId="77777777" w:rsidR="00E17CE7" w:rsidRPr="0050008F" w:rsidRDefault="00E17CE7" w:rsidP="00791FBB">
                  <w:pPr>
                    <w:tabs>
                      <w:tab w:val="left" w:pos="2820"/>
                    </w:tabs>
                    <w:spacing w:after="0" w:line="240" w:lineRule="auto"/>
                    <w:rPr>
                      <w:rFonts w:ascii="Arial" w:hAnsi="Arial" w:cs="Arial"/>
                      <w:sz w:val="18"/>
                      <w:szCs w:val="18"/>
                      <w:lang w:val="en-GB"/>
                      <w:rPrChange w:id="13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35" w:author="Julija" w:date="2021-10-23T10:31:00Z">
                        <w:rPr>
                          <w:rFonts w:ascii="Arial" w:hAnsi="Arial" w:cs="Arial"/>
                          <w:color w:val="000000" w:themeColor="text1"/>
                          <w:sz w:val="18"/>
                          <w:szCs w:val="18"/>
                          <w:lang w:val="en-GB"/>
                        </w:rPr>
                      </w:rPrChange>
                    </w:rPr>
                    <w:t>Types of financing</w:t>
                  </w:r>
                </w:p>
                <w:p w14:paraId="3E131473" w14:textId="77777777" w:rsidR="00E17CE7" w:rsidRPr="0050008F" w:rsidRDefault="00E17CE7" w:rsidP="00791FBB">
                  <w:pPr>
                    <w:tabs>
                      <w:tab w:val="left" w:pos="2820"/>
                    </w:tabs>
                    <w:spacing w:after="0" w:line="240" w:lineRule="auto"/>
                    <w:rPr>
                      <w:rFonts w:ascii="Arial" w:hAnsi="Arial" w:cs="Arial"/>
                      <w:sz w:val="18"/>
                      <w:szCs w:val="18"/>
                      <w:lang w:val="en-GB"/>
                      <w:rPrChange w:id="136" w:author="Julija" w:date="2021-10-23T10:31:00Z">
                        <w:rPr>
                          <w:rFonts w:ascii="Arial" w:hAnsi="Arial" w:cs="Arial"/>
                          <w:color w:val="000000" w:themeColor="text1"/>
                          <w:sz w:val="18"/>
                          <w:szCs w:val="18"/>
                          <w:lang w:val="en-GB"/>
                        </w:rPr>
                      </w:rPrChange>
                    </w:rPr>
                  </w:pPr>
                </w:p>
              </w:tc>
              <w:tc>
                <w:tcPr>
                  <w:tcW w:w="709" w:type="dxa"/>
                  <w:vAlign w:val="center"/>
                </w:tcPr>
                <w:p w14:paraId="7D04611B" w14:textId="77777777" w:rsidR="00E17CE7" w:rsidRPr="0050008F" w:rsidRDefault="00E17CE7" w:rsidP="00791FBB">
                  <w:pPr>
                    <w:tabs>
                      <w:tab w:val="left" w:pos="2820"/>
                    </w:tabs>
                    <w:spacing w:after="0" w:line="240" w:lineRule="auto"/>
                    <w:rPr>
                      <w:rFonts w:ascii="Arial" w:hAnsi="Arial" w:cs="Arial"/>
                      <w:sz w:val="18"/>
                      <w:szCs w:val="18"/>
                      <w:lang w:val="en-GB"/>
                      <w:rPrChange w:id="13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38" w:author="Julija" w:date="2021-10-23T10:31:00Z">
                        <w:rPr>
                          <w:rFonts w:ascii="Arial" w:hAnsi="Arial" w:cs="Arial"/>
                          <w:color w:val="000000" w:themeColor="text1"/>
                          <w:sz w:val="18"/>
                          <w:szCs w:val="18"/>
                          <w:lang w:val="en-GB"/>
                        </w:rPr>
                      </w:rPrChange>
                    </w:rPr>
                    <w:t>2</w:t>
                  </w:r>
                </w:p>
              </w:tc>
              <w:tc>
                <w:tcPr>
                  <w:tcW w:w="3118" w:type="dxa"/>
                  <w:vAlign w:val="center"/>
                </w:tcPr>
                <w:p w14:paraId="2C0E4724" w14:textId="77777777" w:rsidR="00E17CE7" w:rsidRPr="0050008F" w:rsidRDefault="00B461AC" w:rsidP="00791FBB">
                  <w:pPr>
                    <w:tabs>
                      <w:tab w:val="left" w:pos="2820"/>
                    </w:tabs>
                    <w:spacing w:after="0" w:line="240" w:lineRule="auto"/>
                    <w:rPr>
                      <w:rFonts w:ascii="Arial" w:hAnsi="Arial" w:cs="Arial"/>
                      <w:sz w:val="18"/>
                      <w:szCs w:val="18"/>
                      <w:lang w:val="en-GB"/>
                      <w:rPrChange w:id="139" w:author="Julija" w:date="2021-10-23T10:31:00Z">
                        <w:rPr>
                          <w:rFonts w:ascii="Arial" w:hAnsi="Arial" w:cs="Arial"/>
                          <w:color w:val="000000" w:themeColor="text1"/>
                          <w:sz w:val="18"/>
                          <w:szCs w:val="18"/>
                          <w:lang w:val="en-GB"/>
                        </w:rPr>
                      </w:rPrChange>
                    </w:rPr>
                  </w:pPr>
                  <w:r w:rsidRPr="0050008F">
                    <w:rPr>
                      <w:rPrChange w:id="140" w:author="Julija" w:date="2021-10-23T10:31:00Z">
                        <w:rPr>
                          <w:color w:val="000000" w:themeColor="text1"/>
                        </w:rPr>
                      </w:rPrChange>
                    </w:rPr>
                    <w:t xml:space="preserve"> </w:t>
                  </w:r>
                  <w:r w:rsidRPr="0050008F">
                    <w:rPr>
                      <w:rFonts w:ascii="Arial" w:hAnsi="Arial" w:cs="Arial"/>
                      <w:sz w:val="18"/>
                      <w:szCs w:val="18"/>
                      <w:rPrChange w:id="141" w:author="Julija" w:date="2021-10-23T10:31:00Z">
                        <w:rPr>
                          <w:rFonts w:ascii="Arial" w:hAnsi="Arial" w:cs="Arial"/>
                          <w:color w:val="000000" w:themeColor="text1"/>
                          <w:sz w:val="18"/>
                          <w:szCs w:val="18"/>
                        </w:rPr>
                      </w:rPrChange>
                    </w:rPr>
                    <w:br/>
                  </w:r>
                  <w:proofErr w:type="spellStart"/>
                  <w:r w:rsidRPr="0050008F">
                    <w:rPr>
                      <w:rFonts w:ascii="Arial" w:hAnsi="Arial" w:cs="Arial"/>
                      <w:sz w:val="18"/>
                      <w:szCs w:val="18"/>
                      <w:rPrChange w:id="142"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143"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44"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145"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146"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147"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48"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149"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50" w:author="Julija" w:date="2021-10-23T10:31:00Z">
                        <w:rPr>
                          <w:rFonts w:ascii="Arial" w:hAnsi="Arial" w:cs="Arial"/>
                          <w:color w:val="000000" w:themeColor="text1"/>
                          <w:sz w:val="18"/>
                          <w:szCs w:val="18"/>
                        </w:rPr>
                      </w:rPrChange>
                    </w:rPr>
                    <w:t>Discussion</w:t>
                  </w:r>
                  <w:proofErr w:type="spellEnd"/>
                  <w:r w:rsidRPr="0050008F">
                    <w:rPr>
                      <w:rFonts w:ascii="Arial" w:hAnsi="Arial" w:cs="Arial"/>
                      <w:sz w:val="18"/>
                      <w:szCs w:val="18"/>
                      <w:rPrChange w:id="151" w:author="Julija" w:date="2021-10-23T10:31:00Z">
                        <w:rPr>
                          <w:rFonts w:ascii="Arial" w:hAnsi="Arial" w:cs="Arial"/>
                          <w:color w:val="000000" w:themeColor="text1"/>
                          <w:sz w:val="18"/>
                          <w:szCs w:val="18"/>
                        </w:rPr>
                      </w:rPrChange>
                    </w:rPr>
                    <w:t xml:space="preserve">: </w:t>
                  </w:r>
                  <w:proofErr w:type="spellStart"/>
                  <w:r w:rsidR="00E17CE7" w:rsidRPr="0050008F">
                    <w:rPr>
                      <w:rFonts w:ascii="Arial" w:hAnsi="Arial" w:cs="Arial"/>
                      <w:sz w:val="18"/>
                      <w:szCs w:val="18"/>
                      <w:rPrChange w:id="152" w:author="Julija" w:date="2021-10-23T10:31:00Z">
                        <w:rPr>
                          <w:rFonts w:ascii="Arial" w:hAnsi="Arial" w:cs="Arial"/>
                          <w:color w:val="000000" w:themeColor="text1"/>
                          <w:sz w:val="18"/>
                          <w:szCs w:val="18"/>
                        </w:rPr>
                      </w:rPrChange>
                    </w:rPr>
                    <w:t>Possibilities</w:t>
                  </w:r>
                  <w:proofErr w:type="spellEnd"/>
                  <w:r w:rsidR="00E17CE7" w:rsidRPr="0050008F">
                    <w:rPr>
                      <w:rFonts w:ascii="Arial" w:hAnsi="Arial" w:cs="Arial"/>
                      <w:sz w:val="18"/>
                      <w:szCs w:val="18"/>
                      <w:rPrChange w:id="153" w:author="Julija" w:date="2021-10-23T10:31:00Z">
                        <w:rPr>
                          <w:rFonts w:ascii="Arial" w:hAnsi="Arial" w:cs="Arial"/>
                          <w:color w:val="000000" w:themeColor="text1"/>
                          <w:sz w:val="18"/>
                          <w:szCs w:val="18"/>
                        </w:rPr>
                      </w:rPrChange>
                    </w:rPr>
                    <w:t xml:space="preserve"> </w:t>
                  </w:r>
                  <w:proofErr w:type="spellStart"/>
                  <w:r w:rsidR="00E17CE7" w:rsidRPr="0050008F">
                    <w:rPr>
                      <w:rFonts w:ascii="Arial" w:hAnsi="Arial" w:cs="Arial"/>
                      <w:sz w:val="18"/>
                      <w:szCs w:val="18"/>
                      <w:rPrChange w:id="154" w:author="Julija" w:date="2021-10-23T10:31:00Z">
                        <w:rPr>
                          <w:rFonts w:ascii="Arial" w:hAnsi="Arial" w:cs="Arial"/>
                          <w:color w:val="000000" w:themeColor="text1"/>
                          <w:sz w:val="18"/>
                          <w:szCs w:val="18"/>
                        </w:rPr>
                      </w:rPrChange>
                    </w:rPr>
                    <w:t>of</w:t>
                  </w:r>
                  <w:proofErr w:type="spellEnd"/>
                  <w:r w:rsidR="00E17CE7" w:rsidRPr="0050008F">
                    <w:rPr>
                      <w:rFonts w:ascii="Arial" w:hAnsi="Arial" w:cs="Arial"/>
                      <w:sz w:val="18"/>
                      <w:szCs w:val="18"/>
                      <w:rPrChange w:id="155" w:author="Julija" w:date="2021-10-23T10:31:00Z">
                        <w:rPr>
                          <w:rFonts w:ascii="Arial" w:hAnsi="Arial" w:cs="Arial"/>
                          <w:color w:val="000000" w:themeColor="text1"/>
                          <w:sz w:val="18"/>
                          <w:szCs w:val="18"/>
                        </w:rPr>
                      </w:rPrChange>
                    </w:rPr>
                    <w:t xml:space="preserve"> </w:t>
                  </w:r>
                  <w:proofErr w:type="spellStart"/>
                  <w:r w:rsidR="00E17CE7" w:rsidRPr="0050008F">
                    <w:rPr>
                      <w:rFonts w:ascii="Arial" w:hAnsi="Arial" w:cs="Arial"/>
                      <w:sz w:val="18"/>
                      <w:szCs w:val="18"/>
                      <w:rPrChange w:id="156" w:author="Julija" w:date="2021-10-23T10:31:00Z">
                        <w:rPr>
                          <w:rFonts w:ascii="Arial" w:hAnsi="Arial" w:cs="Arial"/>
                          <w:color w:val="000000" w:themeColor="text1"/>
                          <w:sz w:val="18"/>
                          <w:szCs w:val="18"/>
                        </w:rPr>
                      </w:rPrChange>
                    </w:rPr>
                    <w:t>financing</w:t>
                  </w:r>
                  <w:proofErr w:type="spellEnd"/>
                  <w:r w:rsidR="00E17CE7" w:rsidRPr="0050008F">
                    <w:rPr>
                      <w:rFonts w:ascii="Arial" w:hAnsi="Arial" w:cs="Arial"/>
                      <w:sz w:val="18"/>
                      <w:szCs w:val="18"/>
                      <w:rPrChange w:id="157" w:author="Julija" w:date="2021-10-23T10:31:00Z">
                        <w:rPr>
                          <w:rFonts w:ascii="Arial" w:hAnsi="Arial" w:cs="Arial"/>
                          <w:color w:val="000000" w:themeColor="text1"/>
                          <w:sz w:val="18"/>
                          <w:szCs w:val="18"/>
                        </w:rPr>
                      </w:rPrChange>
                    </w:rPr>
                    <w:t xml:space="preserve"> </w:t>
                  </w:r>
                  <w:proofErr w:type="spellStart"/>
                  <w:r w:rsidR="00E17CE7" w:rsidRPr="0050008F">
                    <w:rPr>
                      <w:rFonts w:ascii="Arial" w:hAnsi="Arial" w:cs="Arial"/>
                      <w:sz w:val="18"/>
                      <w:szCs w:val="18"/>
                      <w:rPrChange w:id="158" w:author="Julija" w:date="2021-10-23T10:31:00Z">
                        <w:rPr>
                          <w:rFonts w:ascii="Arial" w:hAnsi="Arial" w:cs="Arial"/>
                          <w:color w:val="000000" w:themeColor="text1"/>
                          <w:sz w:val="18"/>
                          <w:szCs w:val="18"/>
                        </w:rPr>
                      </w:rPrChange>
                    </w:rPr>
                    <w:t>business</w:t>
                  </w:r>
                  <w:proofErr w:type="spellEnd"/>
                  <w:r w:rsidR="00E17CE7" w:rsidRPr="0050008F">
                    <w:rPr>
                      <w:rFonts w:ascii="Arial" w:hAnsi="Arial" w:cs="Arial"/>
                      <w:sz w:val="18"/>
                      <w:szCs w:val="18"/>
                      <w:rPrChange w:id="159" w:author="Julija" w:date="2021-10-23T10:31:00Z">
                        <w:rPr>
                          <w:rFonts w:ascii="Arial" w:hAnsi="Arial" w:cs="Arial"/>
                          <w:color w:val="000000" w:themeColor="text1"/>
                          <w:sz w:val="18"/>
                          <w:szCs w:val="18"/>
                        </w:rPr>
                      </w:rPrChange>
                    </w:rPr>
                    <w:t xml:space="preserve"> </w:t>
                  </w:r>
                  <w:proofErr w:type="spellStart"/>
                  <w:r w:rsidR="00E17CE7" w:rsidRPr="0050008F">
                    <w:rPr>
                      <w:rFonts w:ascii="Arial" w:hAnsi="Arial" w:cs="Arial"/>
                      <w:sz w:val="18"/>
                      <w:szCs w:val="18"/>
                      <w:rPrChange w:id="160" w:author="Julija" w:date="2021-10-23T10:31:00Z">
                        <w:rPr>
                          <w:rFonts w:ascii="Arial" w:hAnsi="Arial" w:cs="Arial"/>
                          <w:color w:val="000000" w:themeColor="text1"/>
                          <w:sz w:val="18"/>
                          <w:szCs w:val="18"/>
                        </w:rPr>
                      </w:rPrChange>
                    </w:rPr>
                    <w:t>in</w:t>
                  </w:r>
                  <w:proofErr w:type="spellEnd"/>
                  <w:r w:rsidR="00E17CE7" w:rsidRPr="0050008F">
                    <w:rPr>
                      <w:rFonts w:ascii="Arial" w:hAnsi="Arial" w:cs="Arial"/>
                      <w:sz w:val="18"/>
                      <w:szCs w:val="18"/>
                      <w:rPrChange w:id="161" w:author="Julija" w:date="2021-10-23T10:31:00Z">
                        <w:rPr>
                          <w:rFonts w:ascii="Arial" w:hAnsi="Arial" w:cs="Arial"/>
                          <w:color w:val="000000" w:themeColor="text1"/>
                          <w:sz w:val="18"/>
                          <w:szCs w:val="18"/>
                        </w:rPr>
                      </w:rPrChange>
                    </w:rPr>
                    <w:t xml:space="preserve"> Croatia</w:t>
                  </w:r>
                </w:p>
              </w:tc>
              <w:tc>
                <w:tcPr>
                  <w:tcW w:w="709" w:type="dxa"/>
                  <w:vAlign w:val="center"/>
                </w:tcPr>
                <w:p w14:paraId="3ACBED25" w14:textId="77777777" w:rsidR="00E17CE7" w:rsidRPr="0050008F" w:rsidRDefault="00E17CE7" w:rsidP="00791FBB">
                  <w:pPr>
                    <w:tabs>
                      <w:tab w:val="left" w:pos="2820"/>
                    </w:tabs>
                    <w:spacing w:after="0" w:line="240" w:lineRule="auto"/>
                    <w:rPr>
                      <w:rFonts w:ascii="Arial" w:hAnsi="Arial" w:cs="Arial"/>
                      <w:sz w:val="18"/>
                      <w:szCs w:val="18"/>
                      <w:lang w:val="en-GB"/>
                      <w:rPrChange w:id="16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63" w:author="Julija" w:date="2021-10-23T10:31:00Z">
                        <w:rPr>
                          <w:rFonts w:ascii="Arial" w:hAnsi="Arial" w:cs="Arial"/>
                          <w:color w:val="000000" w:themeColor="text1"/>
                          <w:sz w:val="18"/>
                          <w:szCs w:val="18"/>
                          <w:lang w:val="en-GB"/>
                        </w:rPr>
                      </w:rPrChange>
                    </w:rPr>
                    <w:t>2</w:t>
                  </w:r>
                </w:p>
              </w:tc>
            </w:tr>
            <w:tr w:rsidR="0050008F" w:rsidRPr="0050008F" w14:paraId="24B93737" w14:textId="77777777" w:rsidTr="00791FBB">
              <w:trPr>
                <w:trHeight w:val="365"/>
              </w:trPr>
              <w:tc>
                <w:tcPr>
                  <w:tcW w:w="2903" w:type="dxa"/>
                  <w:vAlign w:val="center"/>
                </w:tcPr>
                <w:p w14:paraId="3710FF5F" w14:textId="77777777" w:rsidR="00E17CE7" w:rsidRPr="0050008F" w:rsidRDefault="00E17CE7" w:rsidP="00791FBB">
                  <w:pPr>
                    <w:tabs>
                      <w:tab w:val="left" w:pos="2820"/>
                    </w:tabs>
                    <w:spacing w:after="0" w:line="240" w:lineRule="auto"/>
                    <w:rPr>
                      <w:rFonts w:ascii="Arial" w:hAnsi="Arial" w:cs="Arial"/>
                      <w:sz w:val="18"/>
                      <w:szCs w:val="18"/>
                      <w:lang w:val="en-GB"/>
                      <w:rPrChange w:id="16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65" w:author="Julija" w:date="2021-10-23T10:31:00Z">
                        <w:rPr>
                          <w:rFonts w:ascii="Arial" w:hAnsi="Arial" w:cs="Arial"/>
                          <w:color w:val="000000" w:themeColor="text1"/>
                          <w:sz w:val="18"/>
                          <w:szCs w:val="18"/>
                          <w:lang w:val="en-GB"/>
                        </w:rPr>
                      </w:rPrChange>
                    </w:rPr>
                    <w:t>Formal venture capital</w:t>
                  </w:r>
                </w:p>
                <w:p w14:paraId="2221B754" w14:textId="77777777" w:rsidR="00E17CE7" w:rsidRPr="0050008F" w:rsidRDefault="00E17CE7" w:rsidP="00791FBB">
                  <w:pPr>
                    <w:tabs>
                      <w:tab w:val="left" w:pos="2820"/>
                    </w:tabs>
                    <w:spacing w:after="0" w:line="240" w:lineRule="auto"/>
                    <w:rPr>
                      <w:rFonts w:ascii="Arial" w:hAnsi="Arial" w:cs="Arial"/>
                      <w:sz w:val="18"/>
                      <w:szCs w:val="18"/>
                      <w:lang w:val="en-GB"/>
                      <w:rPrChange w:id="166" w:author="Julija" w:date="2021-10-23T10:31:00Z">
                        <w:rPr>
                          <w:rFonts w:ascii="Arial" w:hAnsi="Arial" w:cs="Arial"/>
                          <w:color w:val="000000" w:themeColor="text1"/>
                          <w:sz w:val="18"/>
                          <w:szCs w:val="18"/>
                          <w:lang w:val="en-GB"/>
                        </w:rPr>
                      </w:rPrChange>
                    </w:rPr>
                  </w:pPr>
                </w:p>
              </w:tc>
              <w:tc>
                <w:tcPr>
                  <w:tcW w:w="709" w:type="dxa"/>
                  <w:vAlign w:val="center"/>
                </w:tcPr>
                <w:p w14:paraId="0282E6DD" w14:textId="77777777" w:rsidR="00E17CE7" w:rsidRPr="0050008F" w:rsidRDefault="00E17CE7" w:rsidP="00791FBB">
                  <w:pPr>
                    <w:tabs>
                      <w:tab w:val="left" w:pos="2820"/>
                    </w:tabs>
                    <w:spacing w:after="0" w:line="240" w:lineRule="auto"/>
                    <w:rPr>
                      <w:rFonts w:ascii="Arial" w:hAnsi="Arial" w:cs="Arial"/>
                      <w:sz w:val="18"/>
                      <w:szCs w:val="18"/>
                      <w:lang w:val="en-GB"/>
                      <w:rPrChange w:id="16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68" w:author="Julija" w:date="2021-10-23T10:31:00Z">
                        <w:rPr>
                          <w:rFonts w:ascii="Arial" w:hAnsi="Arial" w:cs="Arial"/>
                          <w:color w:val="000000" w:themeColor="text1"/>
                          <w:sz w:val="18"/>
                          <w:szCs w:val="18"/>
                          <w:lang w:val="en-GB"/>
                        </w:rPr>
                      </w:rPrChange>
                    </w:rPr>
                    <w:t>2</w:t>
                  </w:r>
                </w:p>
              </w:tc>
              <w:tc>
                <w:tcPr>
                  <w:tcW w:w="3118" w:type="dxa"/>
                  <w:vAlign w:val="center"/>
                </w:tcPr>
                <w:p w14:paraId="72DF5B7D" w14:textId="77777777" w:rsidR="00E17CE7" w:rsidRPr="0050008F" w:rsidRDefault="00B461AC" w:rsidP="00791FBB">
                  <w:pPr>
                    <w:tabs>
                      <w:tab w:val="left" w:pos="2820"/>
                    </w:tabs>
                    <w:spacing w:after="0" w:line="240" w:lineRule="auto"/>
                    <w:rPr>
                      <w:rFonts w:ascii="Arial" w:hAnsi="Arial" w:cs="Arial"/>
                      <w:sz w:val="18"/>
                      <w:szCs w:val="18"/>
                      <w:lang w:val="en-GB"/>
                      <w:rPrChange w:id="169" w:author="Julija" w:date="2021-10-23T10:31:00Z">
                        <w:rPr>
                          <w:rFonts w:ascii="Arial" w:hAnsi="Arial" w:cs="Arial"/>
                          <w:color w:val="000000" w:themeColor="text1"/>
                          <w:sz w:val="18"/>
                          <w:szCs w:val="18"/>
                          <w:lang w:val="en-GB"/>
                        </w:rPr>
                      </w:rPrChange>
                    </w:rPr>
                  </w:pPr>
                  <w:r w:rsidRPr="0050008F">
                    <w:rPr>
                      <w:rStyle w:val="hps"/>
                      <w:rFonts w:ascii="Arial" w:hAnsi="Arial" w:cs="Arial"/>
                      <w:sz w:val="18"/>
                      <w:szCs w:val="18"/>
                      <w:rPrChange w:id="170" w:author="Julija" w:date="2021-10-23T10:31:00Z">
                        <w:rPr>
                          <w:rStyle w:val="hps"/>
                          <w:rFonts w:ascii="Arial" w:hAnsi="Arial" w:cs="Arial"/>
                          <w:color w:val="000000" w:themeColor="text1"/>
                          <w:sz w:val="18"/>
                          <w:szCs w:val="18"/>
                        </w:rPr>
                      </w:rPrChange>
                    </w:rPr>
                    <w:t xml:space="preserve"> </w:t>
                  </w:r>
                  <w:proofErr w:type="spellStart"/>
                  <w:r w:rsidRPr="0050008F">
                    <w:rPr>
                      <w:rFonts w:ascii="Arial" w:hAnsi="Arial" w:cs="Arial"/>
                      <w:sz w:val="18"/>
                      <w:szCs w:val="18"/>
                      <w:rPrChange w:id="171"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172"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73"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174"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175"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176"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77"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178"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179" w:author="Julija" w:date="2021-10-23T10:31:00Z">
                        <w:rPr>
                          <w:rFonts w:ascii="Arial" w:hAnsi="Arial" w:cs="Arial"/>
                          <w:color w:val="000000" w:themeColor="text1"/>
                          <w:sz w:val="18"/>
                          <w:szCs w:val="18"/>
                        </w:rPr>
                      </w:rPrChange>
                    </w:rPr>
                    <w:t>Discussion</w:t>
                  </w:r>
                  <w:proofErr w:type="spellEnd"/>
                  <w:r w:rsidRPr="0050008F">
                    <w:rPr>
                      <w:rFonts w:ascii="Arial" w:hAnsi="Arial" w:cs="Arial"/>
                      <w:sz w:val="18"/>
                      <w:szCs w:val="18"/>
                      <w:rPrChange w:id="180" w:author="Julija" w:date="2021-10-23T10:31:00Z">
                        <w:rPr>
                          <w:rFonts w:ascii="Arial" w:hAnsi="Arial" w:cs="Arial"/>
                          <w:color w:val="000000" w:themeColor="text1"/>
                          <w:sz w:val="18"/>
                          <w:szCs w:val="18"/>
                        </w:rPr>
                      </w:rPrChange>
                    </w:rPr>
                    <w:t xml:space="preserve">: </w:t>
                  </w:r>
                  <w:r w:rsidR="00E17CE7" w:rsidRPr="0050008F">
                    <w:rPr>
                      <w:rFonts w:ascii="Arial" w:hAnsi="Arial" w:cs="Arial"/>
                      <w:sz w:val="18"/>
                      <w:szCs w:val="18"/>
                      <w:lang w:val="en-GB"/>
                      <w:rPrChange w:id="181" w:author="Julija" w:date="2021-10-23T10:31:00Z">
                        <w:rPr>
                          <w:rFonts w:ascii="Arial" w:hAnsi="Arial" w:cs="Arial"/>
                          <w:color w:val="000000" w:themeColor="text1"/>
                          <w:sz w:val="18"/>
                          <w:szCs w:val="18"/>
                          <w:lang w:val="en-GB"/>
                        </w:rPr>
                      </w:rPrChange>
                    </w:rPr>
                    <w:t>Formal venture capital</w:t>
                  </w:r>
                </w:p>
              </w:tc>
              <w:tc>
                <w:tcPr>
                  <w:tcW w:w="709" w:type="dxa"/>
                  <w:vAlign w:val="center"/>
                </w:tcPr>
                <w:p w14:paraId="7DC5B4E2" w14:textId="77777777" w:rsidR="00E17CE7" w:rsidRPr="0050008F" w:rsidRDefault="00E17CE7" w:rsidP="00791FBB">
                  <w:pPr>
                    <w:tabs>
                      <w:tab w:val="left" w:pos="2820"/>
                    </w:tabs>
                    <w:spacing w:after="0" w:line="240" w:lineRule="auto"/>
                    <w:rPr>
                      <w:rFonts w:ascii="Arial" w:hAnsi="Arial" w:cs="Arial"/>
                      <w:sz w:val="18"/>
                      <w:szCs w:val="18"/>
                      <w:lang w:val="en-GB"/>
                      <w:rPrChange w:id="18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83" w:author="Julija" w:date="2021-10-23T10:31:00Z">
                        <w:rPr>
                          <w:rFonts w:ascii="Arial" w:hAnsi="Arial" w:cs="Arial"/>
                          <w:color w:val="000000" w:themeColor="text1"/>
                          <w:sz w:val="18"/>
                          <w:szCs w:val="18"/>
                          <w:lang w:val="en-GB"/>
                        </w:rPr>
                      </w:rPrChange>
                    </w:rPr>
                    <w:t>2</w:t>
                  </w:r>
                </w:p>
              </w:tc>
            </w:tr>
            <w:tr w:rsidR="0050008F" w:rsidRPr="0050008F" w14:paraId="094FAE52" w14:textId="77777777" w:rsidTr="00791FBB">
              <w:tc>
                <w:tcPr>
                  <w:tcW w:w="2903" w:type="dxa"/>
                  <w:vAlign w:val="center"/>
                </w:tcPr>
                <w:p w14:paraId="70880F38" w14:textId="77777777" w:rsidR="00E17CE7" w:rsidRPr="0050008F" w:rsidRDefault="00E17CE7" w:rsidP="00791FBB">
                  <w:pPr>
                    <w:tabs>
                      <w:tab w:val="left" w:pos="2820"/>
                    </w:tabs>
                    <w:spacing w:after="0" w:line="240" w:lineRule="auto"/>
                    <w:rPr>
                      <w:rFonts w:ascii="Arial" w:hAnsi="Arial" w:cs="Arial"/>
                      <w:sz w:val="18"/>
                      <w:szCs w:val="18"/>
                      <w:lang w:val="en-GB"/>
                      <w:rPrChange w:id="18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85" w:author="Julija" w:date="2021-10-23T10:31:00Z">
                        <w:rPr>
                          <w:rFonts w:ascii="Arial" w:hAnsi="Arial" w:cs="Arial"/>
                          <w:color w:val="000000" w:themeColor="text1"/>
                          <w:sz w:val="18"/>
                          <w:szCs w:val="18"/>
                          <w:lang w:val="en-GB"/>
                        </w:rPr>
                      </w:rPrChange>
                    </w:rPr>
                    <w:t>Informal venture capital</w:t>
                  </w:r>
                </w:p>
                <w:p w14:paraId="2EBCDA2C" w14:textId="77777777" w:rsidR="00E17CE7" w:rsidRPr="0050008F" w:rsidRDefault="00E17CE7" w:rsidP="00791FBB">
                  <w:pPr>
                    <w:tabs>
                      <w:tab w:val="left" w:pos="2820"/>
                    </w:tabs>
                    <w:spacing w:after="0" w:line="240" w:lineRule="auto"/>
                    <w:rPr>
                      <w:rFonts w:ascii="Arial" w:hAnsi="Arial" w:cs="Arial"/>
                      <w:sz w:val="18"/>
                      <w:szCs w:val="18"/>
                      <w:lang w:val="en-GB"/>
                      <w:rPrChange w:id="186" w:author="Julija" w:date="2021-10-23T10:31:00Z">
                        <w:rPr>
                          <w:rFonts w:ascii="Arial" w:hAnsi="Arial" w:cs="Arial"/>
                          <w:color w:val="000000" w:themeColor="text1"/>
                          <w:sz w:val="18"/>
                          <w:szCs w:val="18"/>
                          <w:lang w:val="en-GB"/>
                        </w:rPr>
                      </w:rPrChange>
                    </w:rPr>
                  </w:pPr>
                </w:p>
              </w:tc>
              <w:tc>
                <w:tcPr>
                  <w:tcW w:w="709" w:type="dxa"/>
                  <w:vAlign w:val="center"/>
                </w:tcPr>
                <w:p w14:paraId="1E0A8328" w14:textId="77777777" w:rsidR="00E17CE7" w:rsidRPr="0050008F" w:rsidRDefault="00E17CE7" w:rsidP="00791FBB">
                  <w:pPr>
                    <w:tabs>
                      <w:tab w:val="left" w:pos="2820"/>
                    </w:tabs>
                    <w:spacing w:after="0" w:line="240" w:lineRule="auto"/>
                    <w:rPr>
                      <w:rFonts w:ascii="Arial" w:hAnsi="Arial" w:cs="Arial"/>
                      <w:sz w:val="18"/>
                      <w:szCs w:val="18"/>
                      <w:lang w:val="en-GB"/>
                      <w:rPrChange w:id="18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188" w:author="Julija" w:date="2021-10-23T10:31:00Z">
                        <w:rPr>
                          <w:rFonts w:ascii="Arial" w:hAnsi="Arial" w:cs="Arial"/>
                          <w:color w:val="000000" w:themeColor="text1"/>
                          <w:sz w:val="18"/>
                          <w:szCs w:val="18"/>
                          <w:lang w:val="en-GB"/>
                        </w:rPr>
                      </w:rPrChange>
                    </w:rPr>
                    <w:t>2</w:t>
                  </w:r>
                </w:p>
              </w:tc>
              <w:tc>
                <w:tcPr>
                  <w:tcW w:w="3118" w:type="dxa"/>
                  <w:vAlign w:val="center"/>
                </w:tcPr>
                <w:p w14:paraId="14565FB7" w14:textId="77777777" w:rsidR="00E17CE7" w:rsidRPr="0050008F" w:rsidRDefault="00E17CE7" w:rsidP="00791FBB">
                  <w:pPr>
                    <w:tabs>
                      <w:tab w:val="left" w:pos="2820"/>
                    </w:tabs>
                    <w:spacing w:after="0" w:line="240" w:lineRule="auto"/>
                    <w:rPr>
                      <w:rFonts w:ascii="Arial" w:hAnsi="Arial" w:cs="Arial"/>
                      <w:sz w:val="18"/>
                      <w:szCs w:val="18"/>
                      <w:lang w:val="en-GB"/>
                      <w:rPrChange w:id="189" w:author="Julija" w:date="2021-10-23T10:31:00Z">
                        <w:rPr>
                          <w:rFonts w:ascii="Arial" w:hAnsi="Arial" w:cs="Arial"/>
                          <w:color w:val="000000" w:themeColor="text1"/>
                          <w:sz w:val="18"/>
                          <w:szCs w:val="18"/>
                          <w:lang w:val="en-GB"/>
                        </w:rPr>
                      </w:rPrChange>
                    </w:rPr>
                  </w:pPr>
                  <w:r w:rsidRPr="0050008F">
                    <w:rPr>
                      <w:rStyle w:val="hps"/>
                      <w:rFonts w:ascii="Arial" w:hAnsi="Arial" w:cs="Arial"/>
                      <w:sz w:val="18"/>
                      <w:szCs w:val="18"/>
                      <w:rPrChange w:id="190" w:author="Julija" w:date="2021-10-23T10:31:00Z">
                        <w:rPr>
                          <w:rStyle w:val="hps"/>
                          <w:rFonts w:ascii="Arial" w:hAnsi="Arial" w:cs="Arial"/>
                          <w:color w:val="000000" w:themeColor="text1"/>
                          <w:sz w:val="18"/>
                          <w:szCs w:val="18"/>
                        </w:rPr>
                      </w:rPrChange>
                    </w:rPr>
                    <w:t>:</w:t>
                  </w:r>
                  <w:r w:rsidRPr="0050008F">
                    <w:rPr>
                      <w:rFonts w:ascii="Arial" w:hAnsi="Arial" w:cs="Arial"/>
                      <w:sz w:val="18"/>
                      <w:szCs w:val="18"/>
                      <w:lang w:val="en-GB"/>
                      <w:rPrChange w:id="191" w:author="Julija" w:date="2021-10-23T10:31:00Z">
                        <w:rPr>
                          <w:rFonts w:ascii="Arial" w:hAnsi="Arial" w:cs="Arial"/>
                          <w:color w:val="000000" w:themeColor="text1"/>
                          <w:sz w:val="18"/>
                          <w:szCs w:val="18"/>
                          <w:lang w:val="en-GB"/>
                        </w:rPr>
                      </w:rPrChange>
                    </w:rPr>
                    <w:t xml:space="preserve"> </w:t>
                  </w:r>
                  <w:proofErr w:type="spellStart"/>
                  <w:r w:rsidR="00B461AC" w:rsidRPr="0050008F">
                    <w:rPr>
                      <w:rFonts w:ascii="Arial" w:hAnsi="Arial" w:cs="Arial"/>
                      <w:sz w:val="18"/>
                      <w:szCs w:val="18"/>
                      <w:rPrChange w:id="192" w:author="Julija" w:date="2021-10-23T10:31:00Z">
                        <w:rPr>
                          <w:rFonts w:ascii="Arial" w:hAnsi="Arial" w:cs="Arial"/>
                          <w:color w:val="000000" w:themeColor="text1"/>
                          <w:sz w:val="18"/>
                          <w:szCs w:val="18"/>
                        </w:rPr>
                      </w:rPrChange>
                    </w:rPr>
                    <w:t>Independent</w:t>
                  </w:r>
                  <w:proofErr w:type="spellEnd"/>
                  <w:r w:rsidR="00B461AC" w:rsidRPr="0050008F">
                    <w:rPr>
                      <w:rFonts w:ascii="Arial" w:hAnsi="Arial" w:cs="Arial"/>
                      <w:sz w:val="18"/>
                      <w:szCs w:val="18"/>
                      <w:rPrChange w:id="193" w:author="Julija" w:date="2021-10-23T10:31:00Z">
                        <w:rPr>
                          <w:rFonts w:ascii="Arial" w:hAnsi="Arial" w:cs="Arial"/>
                          <w:color w:val="000000" w:themeColor="text1"/>
                          <w:sz w:val="18"/>
                          <w:szCs w:val="18"/>
                        </w:rPr>
                      </w:rPrChange>
                    </w:rPr>
                    <w:t xml:space="preserve"> </w:t>
                  </w:r>
                  <w:proofErr w:type="spellStart"/>
                  <w:r w:rsidR="00B461AC" w:rsidRPr="0050008F">
                    <w:rPr>
                      <w:rFonts w:ascii="Arial" w:hAnsi="Arial" w:cs="Arial"/>
                      <w:sz w:val="18"/>
                      <w:szCs w:val="18"/>
                      <w:rPrChange w:id="194" w:author="Julija" w:date="2021-10-23T10:31:00Z">
                        <w:rPr>
                          <w:rFonts w:ascii="Arial" w:hAnsi="Arial" w:cs="Arial"/>
                          <w:color w:val="000000" w:themeColor="text1"/>
                          <w:sz w:val="18"/>
                          <w:szCs w:val="18"/>
                        </w:rPr>
                      </w:rPrChange>
                    </w:rPr>
                    <w:t>assignment</w:t>
                  </w:r>
                  <w:proofErr w:type="spellEnd"/>
                  <w:r w:rsidR="00B461AC" w:rsidRPr="0050008F">
                    <w:rPr>
                      <w:rFonts w:ascii="Arial" w:hAnsi="Arial" w:cs="Arial"/>
                      <w:sz w:val="18"/>
                      <w:szCs w:val="18"/>
                      <w:rPrChange w:id="195" w:author="Julija" w:date="2021-10-23T10:31:00Z">
                        <w:rPr>
                          <w:rFonts w:ascii="Arial" w:hAnsi="Arial" w:cs="Arial"/>
                          <w:color w:val="000000" w:themeColor="text1"/>
                          <w:sz w:val="18"/>
                          <w:szCs w:val="18"/>
                        </w:rPr>
                      </w:rPrChange>
                    </w:rPr>
                    <w:t xml:space="preserve"> / Seminar / </w:t>
                  </w:r>
                  <w:proofErr w:type="spellStart"/>
                  <w:r w:rsidR="00B461AC" w:rsidRPr="0050008F">
                    <w:rPr>
                      <w:rFonts w:ascii="Arial" w:hAnsi="Arial" w:cs="Arial"/>
                      <w:sz w:val="18"/>
                      <w:szCs w:val="18"/>
                      <w:rPrChange w:id="196" w:author="Julija" w:date="2021-10-23T10:31:00Z">
                        <w:rPr>
                          <w:rFonts w:ascii="Arial" w:hAnsi="Arial" w:cs="Arial"/>
                          <w:color w:val="000000" w:themeColor="text1"/>
                          <w:sz w:val="18"/>
                          <w:szCs w:val="18"/>
                        </w:rPr>
                      </w:rPrChange>
                    </w:rPr>
                    <w:t>Presentation</w:t>
                  </w:r>
                  <w:proofErr w:type="spellEnd"/>
                  <w:r w:rsidR="00B461AC" w:rsidRPr="0050008F">
                    <w:rPr>
                      <w:rFonts w:ascii="Arial" w:hAnsi="Arial" w:cs="Arial"/>
                      <w:sz w:val="18"/>
                      <w:szCs w:val="18"/>
                      <w:rPrChange w:id="197" w:author="Julija" w:date="2021-10-23T10:31:00Z">
                        <w:rPr>
                          <w:rFonts w:ascii="Arial" w:hAnsi="Arial" w:cs="Arial"/>
                          <w:color w:val="000000" w:themeColor="text1"/>
                          <w:sz w:val="18"/>
                          <w:szCs w:val="18"/>
                        </w:rPr>
                      </w:rPrChange>
                    </w:rPr>
                    <w:t xml:space="preserve"> </w:t>
                  </w:r>
                  <w:proofErr w:type="spellStart"/>
                  <w:r w:rsidR="00B461AC" w:rsidRPr="0050008F">
                    <w:rPr>
                      <w:rFonts w:ascii="Arial" w:hAnsi="Arial" w:cs="Arial"/>
                      <w:sz w:val="18"/>
                      <w:szCs w:val="18"/>
                      <w:rPrChange w:id="198" w:author="Julija" w:date="2021-10-23T10:31:00Z">
                        <w:rPr>
                          <w:rFonts w:ascii="Arial" w:hAnsi="Arial" w:cs="Arial"/>
                          <w:color w:val="000000" w:themeColor="text1"/>
                          <w:sz w:val="18"/>
                          <w:szCs w:val="18"/>
                        </w:rPr>
                      </w:rPrChange>
                    </w:rPr>
                    <w:t>and</w:t>
                  </w:r>
                  <w:proofErr w:type="spellEnd"/>
                  <w:r w:rsidR="00B461AC" w:rsidRPr="0050008F">
                    <w:rPr>
                      <w:rFonts w:ascii="Arial" w:hAnsi="Arial" w:cs="Arial"/>
                      <w:sz w:val="18"/>
                      <w:szCs w:val="18"/>
                      <w:rPrChange w:id="199" w:author="Julija" w:date="2021-10-23T10:31:00Z">
                        <w:rPr>
                          <w:rFonts w:ascii="Arial" w:hAnsi="Arial" w:cs="Arial"/>
                          <w:color w:val="000000" w:themeColor="text1"/>
                          <w:sz w:val="18"/>
                          <w:szCs w:val="18"/>
                        </w:rPr>
                      </w:rPrChange>
                    </w:rPr>
                    <w:t xml:space="preserve"> </w:t>
                  </w:r>
                  <w:proofErr w:type="spellStart"/>
                  <w:r w:rsidR="00B461AC" w:rsidRPr="0050008F">
                    <w:rPr>
                      <w:rFonts w:ascii="Arial" w:hAnsi="Arial" w:cs="Arial"/>
                      <w:sz w:val="18"/>
                      <w:szCs w:val="18"/>
                      <w:rPrChange w:id="200" w:author="Julija" w:date="2021-10-23T10:31:00Z">
                        <w:rPr>
                          <w:rFonts w:ascii="Arial" w:hAnsi="Arial" w:cs="Arial"/>
                          <w:color w:val="000000" w:themeColor="text1"/>
                          <w:sz w:val="18"/>
                          <w:szCs w:val="18"/>
                        </w:rPr>
                      </w:rPrChange>
                    </w:rPr>
                    <w:t>Discussion</w:t>
                  </w:r>
                  <w:proofErr w:type="spellEnd"/>
                  <w:r w:rsidR="00B461AC" w:rsidRPr="0050008F">
                    <w:rPr>
                      <w:rFonts w:ascii="Arial" w:hAnsi="Arial" w:cs="Arial"/>
                      <w:sz w:val="18"/>
                      <w:szCs w:val="18"/>
                      <w:rPrChange w:id="201" w:author="Julija" w:date="2021-10-23T10:31:00Z">
                        <w:rPr>
                          <w:rFonts w:ascii="Arial" w:hAnsi="Arial" w:cs="Arial"/>
                          <w:color w:val="000000" w:themeColor="text1"/>
                          <w:sz w:val="18"/>
                          <w:szCs w:val="18"/>
                        </w:rPr>
                      </w:rPrChange>
                    </w:rPr>
                    <w:t xml:space="preserve">: </w:t>
                  </w:r>
                  <w:r w:rsidRPr="0050008F">
                    <w:rPr>
                      <w:rFonts w:ascii="Arial" w:hAnsi="Arial" w:cs="Arial"/>
                      <w:sz w:val="18"/>
                      <w:szCs w:val="18"/>
                      <w:lang w:val="en-GB"/>
                      <w:rPrChange w:id="202" w:author="Julija" w:date="2021-10-23T10:31:00Z">
                        <w:rPr>
                          <w:rFonts w:ascii="Arial" w:hAnsi="Arial" w:cs="Arial"/>
                          <w:color w:val="000000" w:themeColor="text1"/>
                          <w:sz w:val="18"/>
                          <w:szCs w:val="18"/>
                          <w:lang w:val="en-GB"/>
                        </w:rPr>
                      </w:rPrChange>
                    </w:rPr>
                    <w:t>Informal venture capital</w:t>
                  </w:r>
                </w:p>
              </w:tc>
              <w:tc>
                <w:tcPr>
                  <w:tcW w:w="709" w:type="dxa"/>
                  <w:vAlign w:val="center"/>
                </w:tcPr>
                <w:p w14:paraId="50A29C36" w14:textId="77777777" w:rsidR="00E17CE7" w:rsidRPr="0050008F" w:rsidRDefault="00E17CE7" w:rsidP="00791FBB">
                  <w:pPr>
                    <w:tabs>
                      <w:tab w:val="left" w:pos="2820"/>
                    </w:tabs>
                    <w:spacing w:after="0" w:line="240" w:lineRule="auto"/>
                    <w:rPr>
                      <w:rFonts w:ascii="Arial" w:hAnsi="Arial" w:cs="Arial"/>
                      <w:sz w:val="18"/>
                      <w:szCs w:val="18"/>
                      <w:lang w:val="en-GB"/>
                      <w:rPrChange w:id="203"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04" w:author="Julija" w:date="2021-10-23T10:31:00Z">
                        <w:rPr>
                          <w:rFonts w:ascii="Arial" w:hAnsi="Arial" w:cs="Arial"/>
                          <w:color w:val="000000" w:themeColor="text1"/>
                          <w:sz w:val="18"/>
                          <w:szCs w:val="18"/>
                          <w:lang w:val="en-GB"/>
                        </w:rPr>
                      </w:rPrChange>
                    </w:rPr>
                    <w:t>2</w:t>
                  </w:r>
                </w:p>
              </w:tc>
            </w:tr>
            <w:tr w:rsidR="0050008F" w:rsidRPr="0050008F" w14:paraId="50197445" w14:textId="77777777" w:rsidTr="00791FBB">
              <w:tc>
                <w:tcPr>
                  <w:tcW w:w="2903" w:type="dxa"/>
                  <w:vAlign w:val="center"/>
                </w:tcPr>
                <w:p w14:paraId="50DF2614" w14:textId="77777777" w:rsidR="00E17CE7" w:rsidRPr="0050008F" w:rsidRDefault="00E17CE7" w:rsidP="00791FBB">
                  <w:pPr>
                    <w:tabs>
                      <w:tab w:val="left" w:pos="2820"/>
                    </w:tabs>
                    <w:spacing w:after="0" w:line="240" w:lineRule="auto"/>
                    <w:rPr>
                      <w:rFonts w:ascii="Arial" w:hAnsi="Arial" w:cs="Arial"/>
                      <w:sz w:val="18"/>
                      <w:szCs w:val="18"/>
                      <w:lang w:val="en-GB"/>
                      <w:rPrChange w:id="205"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06" w:author="Julija" w:date="2021-10-23T10:31:00Z">
                        <w:rPr>
                          <w:rFonts w:ascii="Arial" w:hAnsi="Arial" w:cs="Arial"/>
                          <w:color w:val="000000" w:themeColor="text1"/>
                          <w:sz w:val="18"/>
                          <w:szCs w:val="18"/>
                          <w:lang w:val="en-GB"/>
                        </w:rPr>
                      </w:rPrChange>
                    </w:rPr>
                    <w:t>The process of investing in private equity</w:t>
                  </w:r>
                </w:p>
              </w:tc>
              <w:tc>
                <w:tcPr>
                  <w:tcW w:w="709" w:type="dxa"/>
                  <w:vAlign w:val="center"/>
                </w:tcPr>
                <w:p w14:paraId="1BC4A024" w14:textId="77777777" w:rsidR="00E17CE7" w:rsidRPr="0050008F" w:rsidRDefault="00E17CE7" w:rsidP="00791FBB">
                  <w:pPr>
                    <w:tabs>
                      <w:tab w:val="left" w:pos="2820"/>
                    </w:tabs>
                    <w:spacing w:after="0" w:line="240" w:lineRule="auto"/>
                    <w:rPr>
                      <w:rFonts w:ascii="Arial" w:hAnsi="Arial" w:cs="Arial"/>
                      <w:sz w:val="18"/>
                      <w:szCs w:val="18"/>
                      <w:lang w:val="en-GB"/>
                      <w:rPrChange w:id="20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08" w:author="Julija" w:date="2021-10-23T10:31:00Z">
                        <w:rPr>
                          <w:rFonts w:ascii="Arial" w:hAnsi="Arial" w:cs="Arial"/>
                          <w:color w:val="000000" w:themeColor="text1"/>
                          <w:sz w:val="18"/>
                          <w:szCs w:val="18"/>
                          <w:lang w:val="en-GB"/>
                        </w:rPr>
                      </w:rPrChange>
                    </w:rPr>
                    <w:t>2</w:t>
                  </w:r>
                </w:p>
              </w:tc>
              <w:tc>
                <w:tcPr>
                  <w:tcW w:w="3118" w:type="dxa"/>
                  <w:vAlign w:val="center"/>
                </w:tcPr>
                <w:p w14:paraId="61403482" w14:textId="471FAB1C" w:rsidR="00E17CE7" w:rsidRPr="0050008F" w:rsidRDefault="0079545E" w:rsidP="00791FBB">
                  <w:pPr>
                    <w:tabs>
                      <w:tab w:val="left" w:pos="2820"/>
                    </w:tabs>
                    <w:spacing w:after="0" w:line="240" w:lineRule="auto"/>
                    <w:rPr>
                      <w:rFonts w:ascii="Arial" w:hAnsi="Arial" w:cs="Arial"/>
                      <w:sz w:val="18"/>
                      <w:szCs w:val="18"/>
                      <w:lang w:val="en-GB"/>
                      <w:rPrChange w:id="209" w:author="Julija" w:date="2021-10-23T10:31:00Z">
                        <w:rPr>
                          <w:rFonts w:ascii="Arial" w:hAnsi="Arial" w:cs="Arial"/>
                          <w:color w:val="000000" w:themeColor="text1"/>
                          <w:sz w:val="18"/>
                          <w:szCs w:val="18"/>
                          <w:lang w:val="en-GB"/>
                        </w:rPr>
                      </w:rPrChange>
                    </w:rPr>
                  </w:pPr>
                  <w:r w:rsidRPr="0050008F">
                    <w:rPr>
                      <w:rFonts w:ascii="Arial" w:hAnsi="Arial" w:cs="Arial"/>
                      <w:sz w:val="20"/>
                      <w:szCs w:val="20"/>
                      <w:lang w:val="en-GB"/>
                      <w:rPrChange w:id="210" w:author="Julija" w:date="2021-10-23T10:31:00Z">
                        <w:rPr>
                          <w:rFonts w:ascii="Arial" w:hAnsi="Arial" w:cs="Arial"/>
                          <w:color w:val="000000" w:themeColor="text1"/>
                          <w:sz w:val="20"/>
                          <w:szCs w:val="20"/>
                          <w:lang w:val="en-GB"/>
                        </w:rPr>
                      </w:rPrChange>
                    </w:rPr>
                    <w:t>Numerical tasks</w:t>
                  </w:r>
                  <w:r w:rsidR="00B461AC" w:rsidRPr="0050008F">
                    <w:rPr>
                      <w:rFonts w:ascii="Arial" w:hAnsi="Arial" w:cs="Arial"/>
                      <w:sz w:val="18"/>
                      <w:szCs w:val="18"/>
                      <w:rPrChange w:id="211" w:author="Julija" w:date="2021-10-23T10:31:00Z">
                        <w:rPr>
                          <w:rFonts w:ascii="Arial" w:hAnsi="Arial" w:cs="Arial"/>
                          <w:color w:val="000000" w:themeColor="text1"/>
                          <w:sz w:val="18"/>
                          <w:szCs w:val="18"/>
                        </w:rPr>
                      </w:rPrChange>
                    </w:rPr>
                    <w:t>:</w:t>
                  </w:r>
                  <w:r w:rsidR="00F72DC8" w:rsidRPr="0050008F">
                    <w:rPr>
                      <w:rFonts w:ascii="Arial" w:hAnsi="Arial" w:cs="Arial"/>
                      <w:sz w:val="18"/>
                      <w:szCs w:val="18"/>
                      <w:lang w:val="en-GB"/>
                      <w:rPrChange w:id="212" w:author="Julija" w:date="2021-10-23T10:31:00Z">
                        <w:rPr>
                          <w:rFonts w:ascii="Arial" w:hAnsi="Arial" w:cs="Arial"/>
                          <w:color w:val="000000" w:themeColor="text1"/>
                          <w:sz w:val="18"/>
                          <w:szCs w:val="18"/>
                          <w:lang w:val="en-GB"/>
                        </w:rPr>
                      </w:rPrChange>
                    </w:rPr>
                    <w:t>Management</w:t>
                  </w:r>
                  <w:r w:rsidR="00E17CE7" w:rsidRPr="0050008F">
                    <w:rPr>
                      <w:rFonts w:ascii="Arial" w:hAnsi="Arial" w:cs="Arial"/>
                      <w:sz w:val="18"/>
                      <w:szCs w:val="18"/>
                      <w:lang w:val="en-GB"/>
                      <w:rPrChange w:id="213" w:author="Julija" w:date="2021-10-23T10:31:00Z">
                        <w:rPr>
                          <w:rFonts w:ascii="Arial" w:hAnsi="Arial" w:cs="Arial"/>
                          <w:color w:val="000000" w:themeColor="text1"/>
                          <w:sz w:val="18"/>
                          <w:szCs w:val="18"/>
                          <w:lang w:val="en-GB"/>
                        </w:rPr>
                      </w:rPrChange>
                    </w:rPr>
                    <w:t xml:space="preserve"> fees, committed capital and invested capital</w:t>
                  </w:r>
                </w:p>
              </w:tc>
              <w:tc>
                <w:tcPr>
                  <w:tcW w:w="709" w:type="dxa"/>
                  <w:vAlign w:val="center"/>
                </w:tcPr>
                <w:p w14:paraId="772B383D" w14:textId="77777777" w:rsidR="00E17CE7" w:rsidRPr="0050008F" w:rsidRDefault="00E17CE7" w:rsidP="00791FBB">
                  <w:pPr>
                    <w:tabs>
                      <w:tab w:val="left" w:pos="2820"/>
                    </w:tabs>
                    <w:spacing w:after="0" w:line="240" w:lineRule="auto"/>
                    <w:rPr>
                      <w:rFonts w:ascii="Arial" w:hAnsi="Arial" w:cs="Arial"/>
                      <w:sz w:val="18"/>
                      <w:szCs w:val="18"/>
                      <w:lang w:val="en-GB"/>
                      <w:rPrChange w:id="21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15" w:author="Julija" w:date="2021-10-23T10:31:00Z">
                        <w:rPr>
                          <w:rFonts w:ascii="Arial" w:hAnsi="Arial" w:cs="Arial"/>
                          <w:color w:val="000000" w:themeColor="text1"/>
                          <w:sz w:val="18"/>
                          <w:szCs w:val="18"/>
                          <w:lang w:val="en-GB"/>
                        </w:rPr>
                      </w:rPrChange>
                    </w:rPr>
                    <w:t>2</w:t>
                  </w:r>
                </w:p>
              </w:tc>
            </w:tr>
            <w:tr w:rsidR="0050008F" w:rsidRPr="0050008F" w14:paraId="3887D45C" w14:textId="77777777" w:rsidTr="00791FBB">
              <w:tc>
                <w:tcPr>
                  <w:tcW w:w="2903" w:type="dxa"/>
                  <w:vAlign w:val="center"/>
                </w:tcPr>
                <w:p w14:paraId="7B8E5B7F" w14:textId="24F42C83" w:rsidR="00E17CE7" w:rsidRPr="0050008F" w:rsidRDefault="00E17CE7" w:rsidP="00F72DC8">
                  <w:pPr>
                    <w:tabs>
                      <w:tab w:val="left" w:pos="2820"/>
                    </w:tabs>
                    <w:spacing w:after="0" w:line="240" w:lineRule="auto"/>
                    <w:rPr>
                      <w:rFonts w:ascii="Arial" w:hAnsi="Arial" w:cs="Arial"/>
                      <w:sz w:val="18"/>
                      <w:szCs w:val="18"/>
                      <w:lang w:val="en-GB"/>
                      <w:rPrChange w:id="216"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17" w:author="Julija" w:date="2021-10-23T10:31:00Z">
                        <w:rPr>
                          <w:rFonts w:ascii="Arial" w:hAnsi="Arial" w:cs="Arial"/>
                          <w:color w:val="000000" w:themeColor="text1"/>
                          <w:sz w:val="18"/>
                          <w:szCs w:val="18"/>
                          <w:lang w:val="en-GB"/>
                        </w:rPr>
                      </w:rPrChange>
                    </w:rPr>
                    <w:lastRenderedPageBreak/>
                    <w:t xml:space="preserve">Venture capital investment process </w:t>
                  </w:r>
                </w:p>
              </w:tc>
              <w:tc>
                <w:tcPr>
                  <w:tcW w:w="709" w:type="dxa"/>
                  <w:vAlign w:val="center"/>
                </w:tcPr>
                <w:p w14:paraId="1F590E93" w14:textId="77777777" w:rsidR="00E17CE7" w:rsidRPr="0050008F" w:rsidRDefault="00E17CE7" w:rsidP="00791FBB">
                  <w:pPr>
                    <w:tabs>
                      <w:tab w:val="left" w:pos="2820"/>
                    </w:tabs>
                    <w:spacing w:after="0" w:line="240" w:lineRule="auto"/>
                    <w:rPr>
                      <w:rFonts w:ascii="Arial" w:hAnsi="Arial" w:cs="Arial"/>
                      <w:sz w:val="18"/>
                      <w:szCs w:val="18"/>
                      <w:lang w:val="en-GB"/>
                      <w:rPrChange w:id="218"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19" w:author="Julija" w:date="2021-10-23T10:31:00Z">
                        <w:rPr>
                          <w:rFonts w:ascii="Arial" w:hAnsi="Arial" w:cs="Arial"/>
                          <w:color w:val="000000" w:themeColor="text1"/>
                          <w:sz w:val="18"/>
                          <w:szCs w:val="18"/>
                          <w:lang w:val="en-GB"/>
                        </w:rPr>
                      </w:rPrChange>
                    </w:rPr>
                    <w:t>2</w:t>
                  </w:r>
                </w:p>
              </w:tc>
              <w:tc>
                <w:tcPr>
                  <w:tcW w:w="3118" w:type="dxa"/>
                  <w:vAlign w:val="center"/>
                </w:tcPr>
                <w:p w14:paraId="3690E58F" w14:textId="77777777" w:rsidR="00E17CE7" w:rsidRPr="0050008F" w:rsidRDefault="0079545E" w:rsidP="00791FBB">
                  <w:pPr>
                    <w:tabs>
                      <w:tab w:val="left" w:pos="2820"/>
                    </w:tabs>
                    <w:spacing w:after="0" w:line="240" w:lineRule="auto"/>
                    <w:rPr>
                      <w:rFonts w:ascii="Arial" w:hAnsi="Arial" w:cs="Arial"/>
                      <w:sz w:val="18"/>
                      <w:szCs w:val="18"/>
                      <w:lang w:val="en-GB"/>
                      <w:rPrChange w:id="220" w:author="Julija" w:date="2021-10-23T10:31:00Z">
                        <w:rPr>
                          <w:rFonts w:ascii="Arial" w:hAnsi="Arial" w:cs="Arial"/>
                          <w:color w:val="000000" w:themeColor="text1"/>
                          <w:sz w:val="18"/>
                          <w:szCs w:val="18"/>
                          <w:lang w:val="en-GB"/>
                        </w:rPr>
                      </w:rPrChange>
                    </w:rPr>
                  </w:pPr>
                  <w:r w:rsidRPr="0050008F">
                    <w:rPr>
                      <w:rFonts w:ascii="Arial" w:hAnsi="Arial" w:cs="Arial"/>
                      <w:sz w:val="20"/>
                      <w:szCs w:val="20"/>
                      <w:lang w:val="en-GB"/>
                      <w:rPrChange w:id="221" w:author="Julija" w:date="2021-10-23T10:31:00Z">
                        <w:rPr>
                          <w:rFonts w:ascii="Arial" w:hAnsi="Arial" w:cs="Arial"/>
                          <w:color w:val="000000" w:themeColor="text1"/>
                          <w:sz w:val="20"/>
                          <w:szCs w:val="20"/>
                          <w:lang w:val="en-GB"/>
                        </w:rPr>
                      </w:rPrChange>
                    </w:rPr>
                    <w:t>Numerical tasks:</w:t>
                  </w:r>
                  <w:r w:rsidR="00B461AC" w:rsidRPr="0050008F">
                    <w:rPr>
                      <w:rFonts w:ascii="Arial" w:hAnsi="Arial" w:cs="Arial"/>
                      <w:sz w:val="18"/>
                      <w:szCs w:val="18"/>
                      <w:rPrChange w:id="222" w:author="Julija" w:date="2021-10-23T10:31:00Z">
                        <w:rPr>
                          <w:rFonts w:ascii="Arial" w:hAnsi="Arial" w:cs="Arial"/>
                          <w:color w:val="000000" w:themeColor="text1"/>
                          <w:sz w:val="18"/>
                          <w:szCs w:val="18"/>
                        </w:rPr>
                      </w:rPrChange>
                    </w:rPr>
                    <w:t xml:space="preserve"> </w:t>
                  </w:r>
                  <w:r w:rsidR="00E17CE7" w:rsidRPr="0050008F">
                    <w:rPr>
                      <w:rFonts w:ascii="Arial" w:hAnsi="Arial" w:cs="Arial"/>
                      <w:sz w:val="18"/>
                      <w:szCs w:val="18"/>
                      <w:lang w:val="en-GB"/>
                      <w:rPrChange w:id="223" w:author="Julija" w:date="2021-10-23T10:31:00Z">
                        <w:rPr>
                          <w:rFonts w:ascii="Arial" w:hAnsi="Arial" w:cs="Arial"/>
                          <w:color w:val="000000" w:themeColor="text1"/>
                          <w:sz w:val="18"/>
                          <w:szCs w:val="18"/>
                          <w:lang w:val="en-GB"/>
                        </w:rPr>
                      </w:rPrChange>
                    </w:rPr>
                    <w:t>Clawback</w:t>
                  </w:r>
                </w:p>
              </w:tc>
              <w:tc>
                <w:tcPr>
                  <w:tcW w:w="709" w:type="dxa"/>
                  <w:vAlign w:val="center"/>
                </w:tcPr>
                <w:p w14:paraId="6FC375B7" w14:textId="77777777" w:rsidR="00E17CE7" w:rsidRPr="0050008F" w:rsidRDefault="00E17CE7" w:rsidP="00791FBB">
                  <w:pPr>
                    <w:tabs>
                      <w:tab w:val="left" w:pos="2820"/>
                    </w:tabs>
                    <w:spacing w:after="0" w:line="240" w:lineRule="auto"/>
                    <w:rPr>
                      <w:rFonts w:ascii="Arial" w:hAnsi="Arial" w:cs="Arial"/>
                      <w:sz w:val="18"/>
                      <w:szCs w:val="18"/>
                      <w:lang w:val="en-GB"/>
                      <w:rPrChange w:id="22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25" w:author="Julija" w:date="2021-10-23T10:31:00Z">
                        <w:rPr>
                          <w:rFonts w:ascii="Arial" w:hAnsi="Arial" w:cs="Arial"/>
                          <w:color w:val="000000" w:themeColor="text1"/>
                          <w:sz w:val="18"/>
                          <w:szCs w:val="18"/>
                          <w:lang w:val="en-GB"/>
                        </w:rPr>
                      </w:rPrChange>
                    </w:rPr>
                    <w:t>2</w:t>
                  </w:r>
                </w:p>
              </w:tc>
            </w:tr>
            <w:tr w:rsidR="0050008F" w:rsidRPr="0050008F" w14:paraId="5922FD09" w14:textId="77777777" w:rsidTr="00791FBB">
              <w:tc>
                <w:tcPr>
                  <w:tcW w:w="2903" w:type="dxa"/>
                  <w:vAlign w:val="center"/>
                </w:tcPr>
                <w:p w14:paraId="4DEA9008" w14:textId="77777777" w:rsidR="00F72DC8" w:rsidRPr="0050008F" w:rsidRDefault="00F72DC8" w:rsidP="00791FBB">
                  <w:pPr>
                    <w:tabs>
                      <w:tab w:val="left" w:pos="2820"/>
                    </w:tabs>
                    <w:spacing w:after="0" w:line="240" w:lineRule="auto"/>
                    <w:rPr>
                      <w:rFonts w:ascii="Arial" w:hAnsi="Arial" w:cs="Arial"/>
                      <w:sz w:val="20"/>
                      <w:szCs w:val="20"/>
                      <w:lang w:val="en-GB"/>
                      <w:rPrChange w:id="22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227" w:author="Julija" w:date="2021-10-23T10:31:00Z">
                        <w:rPr>
                          <w:rFonts w:ascii="Arial" w:hAnsi="Arial" w:cs="Arial"/>
                          <w:color w:val="000000" w:themeColor="text1"/>
                          <w:sz w:val="20"/>
                          <w:szCs w:val="20"/>
                          <w:lang w:val="en-GB"/>
                        </w:rPr>
                      </w:rPrChange>
                    </w:rPr>
                    <w:t>Venture capital investment criteria</w:t>
                  </w:r>
                </w:p>
                <w:p w14:paraId="3AA46F1A" w14:textId="6108CF0A" w:rsidR="00E17CE7" w:rsidRPr="0050008F" w:rsidRDefault="00E17CE7" w:rsidP="00791FBB">
                  <w:pPr>
                    <w:tabs>
                      <w:tab w:val="left" w:pos="2820"/>
                    </w:tabs>
                    <w:spacing w:after="0" w:line="240" w:lineRule="auto"/>
                    <w:rPr>
                      <w:rFonts w:ascii="Arial" w:hAnsi="Arial" w:cs="Arial"/>
                      <w:sz w:val="18"/>
                      <w:szCs w:val="18"/>
                      <w:lang w:val="en-GB"/>
                      <w:rPrChange w:id="228" w:author="Julija" w:date="2021-10-23T10:31:00Z">
                        <w:rPr>
                          <w:rFonts w:ascii="Arial" w:hAnsi="Arial" w:cs="Arial"/>
                          <w:color w:val="000000" w:themeColor="text1"/>
                          <w:sz w:val="18"/>
                          <w:szCs w:val="18"/>
                          <w:lang w:val="en-GB"/>
                        </w:rPr>
                      </w:rPrChange>
                    </w:rPr>
                  </w:pPr>
                </w:p>
              </w:tc>
              <w:tc>
                <w:tcPr>
                  <w:tcW w:w="709" w:type="dxa"/>
                  <w:vAlign w:val="center"/>
                </w:tcPr>
                <w:p w14:paraId="51471D5F" w14:textId="77777777" w:rsidR="00E17CE7" w:rsidRPr="0050008F" w:rsidRDefault="00E17CE7" w:rsidP="00791FBB">
                  <w:pPr>
                    <w:tabs>
                      <w:tab w:val="left" w:pos="2820"/>
                    </w:tabs>
                    <w:spacing w:after="0" w:line="240" w:lineRule="auto"/>
                    <w:rPr>
                      <w:rFonts w:ascii="Arial" w:hAnsi="Arial" w:cs="Arial"/>
                      <w:sz w:val="18"/>
                      <w:szCs w:val="18"/>
                      <w:lang w:val="en-GB"/>
                      <w:rPrChange w:id="229"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30" w:author="Julija" w:date="2021-10-23T10:31:00Z">
                        <w:rPr>
                          <w:rFonts w:ascii="Arial" w:hAnsi="Arial" w:cs="Arial"/>
                          <w:color w:val="000000" w:themeColor="text1"/>
                          <w:sz w:val="18"/>
                          <w:szCs w:val="18"/>
                          <w:lang w:val="en-GB"/>
                        </w:rPr>
                      </w:rPrChange>
                    </w:rPr>
                    <w:t>2</w:t>
                  </w:r>
                </w:p>
              </w:tc>
              <w:tc>
                <w:tcPr>
                  <w:tcW w:w="3118" w:type="dxa"/>
                  <w:vAlign w:val="center"/>
                </w:tcPr>
                <w:p w14:paraId="303EB90D" w14:textId="77777777" w:rsidR="00E17CE7" w:rsidRPr="0050008F" w:rsidRDefault="00E17CE7" w:rsidP="00791FBB">
                  <w:pPr>
                    <w:tabs>
                      <w:tab w:val="left" w:pos="2820"/>
                    </w:tabs>
                    <w:spacing w:after="0" w:line="240" w:lineRule="auto"/>
                    <w:rPr>
                      <w:rFonts w:ascii="Arial" w:hAnsi="Arial" w:cs="Arial"/>
                      <w:sz w:val="18"/>
                      <w:szCs w:val="18"/>
                      <w:lang w:val="en-GB"/>
                      <w:rPrChange w:id="231"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32" w:author="Julija" w:date="2021-10-23T10:31:00Z">
                        <w:rPr>
                          <w:rFonts w:ascii="Arial" w:hAnsi="Arial" w:cs="Arial"/>
                          <w:color w:val="000000" w:themeColor="text1"/>
                          <w:sz w:val="18"/>
                          <w:szCs w:val="18"/>
                          <w:lang w:val="en-GB"/>
                        </w:rPr>
                      </w:rPrChange>
                    </w:rPr>
                    <w:t>Reiteration</w:t>
                  </w:r>
                </w:p>
              </w:tc>
              <w:tc>
                <w:tcPr>
                  <w:tcW w:w="709" w:type="dxa"/>
                  <w:vAlign w:val="center"/>
                </w:tcPr>
                <w:p w14:paraId="714E0501" w14:textId="77777777" w:rsidR="00E17CE7" w:rsidRPr="0050008F" w:rsidRDefault="00E17CE7" w:rsidP="00791FBB">
                  <w:pPr>
                    <w:tabs>
                      <w:tab w:val="left" w:pos="2820"/>
                    </w:tabs>
                    <w:spacing w:after="0" w:line="240" w:lineRule="auto"/>
                    <w:rPr>
                      <w:rFonts w:ascii="Arial" w:hAnsi="Arial" w:cs="Arial"/>
                      <w:sz w:val="18"/>
                      <w:szCs w:val="18"/>
                      <w:lang w:val="en-GB"/>
                      <w:rPrChange w:id="233"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34" w:author="Julija" w:date="2021-10-23T10:31:00Z">
                        <w:rPr>
                          <w:rFonts w:ascii="Arial" w:hAnsi="Arial" w:cs="Arial"/>
                          <w:color w:val="000000" w:themeColor="text1"/>
                          <w:sz w:val="18"/>
                          <w:szCs w:val="18"/>
                          <w:lang w:val="en-GB"/>
                        </w:rPr>
                      </w:rPrChange>
                    </w:rPr>
                    <w:t>2</w:t>
                  </w:r>
                </w:p>
              </w:tc>
            </w:tr>
            <w:tr w:rsidR="0050008F" w:rsidRPr="0050008F" w14:paraId="10D155DC" w14:textId="77777777" w:rsidTr="00791FBB">
              <w:tc>
                <w:tcPr>
                  <w:tcW w:w="2903" w:type="dxa"/>
                  <w:vAlign w:val="center"/>
                </w:tcPr>
                <w:p w14:paraId="2E521DE9" w14:textId="77777777" w:rsidR="00F72DC8" w:rsidRPr="0050008F" w:rsidRDefault="00F72DC8" w:rsidP="00791FBB">
                  <w:pPr>
                    <w:tabs>
                      <w:tab w:val="left" w:pos="2820"/>
                    </w:tabs>
                    <w:spacing w:after="0" w:line="240" w:lineRule="auto"/>
                    <w:rPr>
                      <w:rFonts w:ascii="Arial" w:hAnsi="Arial" w:cs="Arial"/>
                      <w:sz w:val="18"/>
                      <w:szCs w:val="18"/>
                      <w:lang w:val="en-GB"/>
                      <w:rPrChange w:id="235" w:author="Julija" w:date="2021-10-23T10:31:00Z">
                        <w:rPr>
                          <w:rFonts w:ascii="Arial" w:hAnsi="Arial" w:cs="Arial"/>
                          <w:color w:val="000000" w:themeColor="text1"/>
                          <w:sz w:val="18"/>
                          <w:szCs w:val="18"/>
                          <w:lang w:val="en-GB"/>
                        </w:rPr>
                      </w:rPrChange>
                    </w:rPr>
                  </w:pPr>
                </w:p>
                <w:p w14:paraId="1F522CBE" w14:textId="77777777" w:rsidR="00F72DC8" w:rsidRPr="0050008F" w:rsidRDefault="00F72DC8" w:rsidP="00791FBB">
                  <w:pPr>
                    <w:tabs>
                      <w:tab w:val="left" w:pos="2820"/>
                    </w:tabs>
                    <w:spacing w:after="0" w:line="240" w:lineRule="auto"/>
                    <w:rPr>
                      <w:rFonts w:ascii="Arial" w:hAnsi="Arial" w:cs="Arial"/>
                      <w:sz w:val="18"/>
                      <w:szCs w:val="18"/>
                      <w:lang w:val="en-GB"/>
                      <w:rPrChange w:id="236" w:author="Julija" w:date="2021-10-23T10:31:00Z">
                        <w:rPr>
                          <w:rFonts w:ascii="Arial" w:hAnsi="Arial" w:cs="Arial"/>
                          <w:color w:val="000000" w:themeColor="text1"/>
                          <w:sz w:val="18"/>
                          <w:szCs w:val="18"/>
                          <w:lang w:val="en-GB"/>
                        </w:rPr>
                      </w:rPrChange>
                    </w:rPr>
                  </w:pPr>
                  <w:r w:rsidRPr="0050008F">
                    <w:rPr>
                      <w:rFonts w:ascii="Arial" w:hAnsi="Arial" w:cs="Arial"/>
                      <w:sz w:val="20"/>
                      <w:szCs w:val="20"/>
                      <w:lang w:val="en-GB"/>
                      <w:rPrChange w:id="237" w:author="Julija" w:date="2021-10-23T10:31:00Z">
                        <w:rPr>
                          <w:rFonts w:ascii="Arial" w:hAnsi="Arial" w:cs="Arial"/>
                          <w:color w:val="000000" w:themeColor="text1"/>
                          <w:sz w:val="20"/>
                          <w:szCs w:val="20"/>
                          <w:lang w:val="en-GB"/>
                        </w:rPr>
                      </w:rPrChange>
                    </w:rPr>
                    <w:t>Techniques of equity value of potential venture-backed company – Net present value</w:t>
                  </w:r>
                </w:p>
                <w:p w14:paraId="2E8B383C" w14:textId="77777777" w:rsidR="00F72DC8" w:rsidRPr="0050008F" w:rsidRDefault="00F72DC8" w:rsidP="00791FBB">
                  <w:pPr>
                    <w:tabs>
                      <w:tab w:val="left" w:pos="2820"/>
                    </w:tabs>
                    <w:spacing w:after="0" w:line="240" w:lineRule="auto"/>
                    <w:rPr>
                      <w:rFonts w:ascii="Arial" w:hAnsi="Arial" w:cs="Arial"/>
                      <w:sz w:val="18"/>
                      <w:szCs w:val="18"/>
                      <w:lang w:val="en-GB"/>
                      <w:rPrChange w:id="238" w:author="Julija" w:date="2021-10-23T10:31:00Z">
                        <w:rPr>
                          <w:rFonts w:ascii="Arial" w:hAnsi="Arial" w:cs="Arial"/>
                          <w:color w:val="000000" w:themeColor="text1"/>
                          <w:sz w:val="18"/>
                          <w:szCs w:val="18"/>
                          <w:lang w:val="en-GB"/>
                        </w:rPr>
                      </w:rPrChange>
                    </w:rPr>
                  </w:pPr>
                </w:p>
                <w:p w14:paraId="2DF92D04" w14:textId="29FBAEB7" w:rsidR="00E17CE7" w:rsidRPr="0050008F" w:rsidRDefault="00E17CE7" w:rsidP="00791FBB">
                  <w:pPr>
                    <w:tabs>
                      <w:tab w:val="left" w:pos="2820"/>
                    </w:tabs>
                    <w:spacing w:after="0" w:line="240" w:lineRule="auto"/>
                    <w:rPr>
                      <w:rFonts w:ascii="Arial" w:hAnsi="Arial" w:cs="Arial"/>
                      <w:sz w:val="18"/>
                      <w:szCs w:val="18"/>
                      <w:lang w:val="en-GB"/>
                      <w:rPrChange w:id="239" w:author="Julija" w:date="2021-10-23T10:31:00Z">
                        <w:rPr>
                          <w:rFonts w:ascii="Arial" w:hAnsi="Arial" w:cs="Arial"/>
                          <w:color w:val="000000" w:themeColor="text1"/>
                          <w:sz w:val="18"/>
                          <w:szCs w:val="18"/>
                          <w:lang w:val="en-GB"/>
                        </w:rPr>
                      </w:rPrChange>
                    </w:rPr>
                  </w:pPr>
                </w:p>
              </w:tc>
              <w:tc>
                <w:tcPr>
                  <w:tcW w:w="709" w:type="dxa"/>
                  <w:vAlign w:val="center"/>
                </w:tcPr>
                <w:p w14:paraId="4B40B66A" w14:textId="77777777" w:rsidR="00E17CE7" w:rsidRPr="0050008F" w:rsidRDefault="00E17CE7" w:rsidP="00791FBB">
                  <w:pPr>
                    <w:tabs>
                      <w:tab w:val="left" w:pos="2820"/>
                    </w:tabs>
                    <w:spacing w:after="0" w:line="240" w:lineRule="auto"/>
                    <w:rPr>
                      <w:rFonts w:ascii="Arial" w:hAnsi="Arial" w:cs="Arial"/>
                      <w:sz w:val="18"/>
                      <w:szCs w:val="18"/>
                      <w:lang w:val="en-GB"/>
                      <w:rPrChange w:id="240"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41" w:author="Julija" w:date="2021-10-23T10:31:00Z">
                        <w:rPr>
                          <w:rFonts w:ascii="Arial" w:hAnsi="Arial" w:cs="Arial"/>
                          <w:color w:val="000000" w:themeColor="text1"/>
                          <w:sz w:val="18"/>
                          <w:szCs w:val="18"/>
                          <w:lang w:val="en-GB"/>
                        </w:rPr>
                      </w:rPrChange>
                    </w:rPr>
                    <w:t>2</w:t>
                  </w:r>
                </w:p>
              </w:tc>
              <w:tc>
                <w:tcPr>
                  <w:tcW w:w="3118" w:type="dxa"/>
                  <w:vAlign w:val="center"/>
                </w:tcPr>
                <w:p w14:paraId="0CA2D0AF" w14:textId="77777777" w:rsidR="00E17CE7" w:rsidRPr="0050008F" w:rsidRDefault="00E17CE7" w:rsidP="00791FBB">
                  <w:pPr>
                    <w:tabs>
                      <w:tab w:val="left" w:pos="2820"/>
                    </w:tabs>
                    <w:spacing w:after="0" w:line="240" w:lineRule="auto"/>
                    <w:rPr>
                      <w:rFonts w:ascii="Arial" w:hAnsi="Arial" w:cs="Arial"/>
                      <w:sz w:val="18"/>
                      <w:szCs w:val="18"/>
                      <w:lang w:val="en-GB"/>
                      <w:rPrChange w:id="24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43" w:author="Julija" w:date="2021-10-23T10:31:00Z">
                        <w:rPr>
                          <w:rFonts w:ascii="Arial" w:hAnsi="Arial" w:cs="Arial"/>
                          <w:color w:val="000000" w:themeColor="text1"/>
                          <w:sz w:val="18"/>
                          <w:szCs w:val="18"/>
                          <w:lang w:val="en-GB"/>
                        </w:rPr>
                      </w:rPrChange>
                    </w:rPr>
                    <w:t>Cost of capital and NPV method</w:t>
                  </w:r>
                </w:p>
              </w:tc>
              <w:tc>
                <w:tcPr>
                  <w:tcW w:w="709" w:type="dxa"/>
                  <w:vAlign w:val="center"/>
                </w:tcPr>
                <w:p w14:paraId="5D2C8AAF" w14:textId="77777777" w:rsidR="00E17CE7" w:rsidRPr="0050008F" w:rsidRDefault="00E17CE7" w:rsidP="00791FBB">
                  <w:pPr>
                    <w:tabs>
                      <w:tab w:val="left" w:pos="2820"/>
                    </w:tabs>
                    <w:spacing w:after="0" w:line="240" w:lineRule="auto"/>
                    <w:rPr>
                      <w:rFonts w:ascii="Arial" w:hAnsi="Arial" w:cs="Arial"/>
                      <w:sz w:val="18"/>
                      <w:szCs w:val="18"/>
                      <w:lang w:val="en-GB"/>
                      <w:rPrChange w:id="24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45" w:author="Julija" w:date="2021-10-23T10:31:00Z">
                        <w:rPr>
                          <w:rFonts w:ascii="Arial" w:hAnsi="Arial" w:cs="Arial"/>
                          <w:color w:val="000000" w:themeColor="text1"/>
                          <w:sz w:val="18"/>
                          <w:szCs w:val="18"/>
                          <w:lang w:val="en-GB"/>
                        </w:rPr>
                      </w:rPrChange>
                    </w:rPr>
                    <w:t>2</w:t>
                  </w:r>
                </w:p>
              </w:tc>
            </w:tr>
            <w:tr w:rsidR="0050008F" w:rsidRPr="0050008F" w14:paraId="2A4A51EB" w14:textId="77777777" w:rsidTr="00791FBB">
              <w:tc>
                <w:tcPr>
                  <w:tcW w:w="2903" w:type="dxa"/>
                  <w:vAlign w:val="center"/>
                </w:tcPr>
                <w:p w14:paraId="49D79D2E" w14:textId="77777777" w:rsidR="00F72DC8" w:rsidRPr="0050008F" w:rsidRDefault="00F72DC8" w:rsidP="00791FBB">
                  <w:pPr>
                    <w:tabs>
                      <w:tab w:val="left" w:pos="2820"/>
                    </w:tabs>
                    <w:spacing w:after="0" w:line="240" w:lineRule="auto"/>
                    <w:rPr>
                      <w:rFonts w:ascii="Arial" w:hAnsi="Arial" w:cs="Arial"/>
                      <w:sz w:val="18"/>
                      <w:szCs w:val="18"/>
                      <w:lang w:val="en-GB"/>
                      <w:rPrChange w:id="246" w:author="Julija" w:date="2021-10-23T10:31:00Z">
                        <w:rPr>
                          <w:rFonts w:ascii="Arial" w:hAnsi="Arial" w:cs="Arial"/>
                          <w:color w:val="000000" w:themeColor="text1"/>
                          <w:sz w:val="18"/>
                          <w:szCs w:val="18"/>
                          <w:lang w:val="en-GB"/>
                        </w:rPr>
                      </w:rPrChange>
                    </w:rPr>
                  </w:pPr>
                </w:p>
                <w:p w14:paraId="6FB5D9C1" w14:textId="77777777" w:rsidR="00F72DC8" w:rsidRPr="0050008F" w:rsidRDefault="00F72DC8" w:rsidP="00791FBB">
                  <w:pPr>
                    <w:tabs>
                      <w:tab w:val="left" w:pos="2820"/>
                    </w:tabs>
                    <w:spacing w:after="0" w:line="240" w:lineRule="auto"/>
                    <w:rPr>
                      <w:rFonts w:ascii="Arial" w:hAnsi="Arial" w:cs="Arial"/>
                      <w:sz w:val="18"/>
                      <w:szCs w:val="18"/>
                      <w:lang w:val="en-GB"/>
                      <w:rPrChange w:id="24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48" w:author="Julija" w:date="2021-10-23T10:31:00Z">
                        <w:rPr>
                          <w:rFonts w:ascii="Arial" w:hAnsi="Arial" w:cs="Arial"/>
                          <w:color w:val="000000" w:themeColor="text1"/>
                          <w:sz w:val="18"/>
                          <w:szCs w:val="18"/>
                          <w:lang w:val="en-GB"/>
                        </w:rPr>
                      </w:rPrChange>
                    </w:rPr>
                    <w:t>Techniques of equity value of potential venture-backed company – Venture capital method</w:t>
                  </w:r>
                </w:p>
                <w:p w14:paraId="2E6FBE78" w14:textId="77777777" w:rsidR="00F72DC8" w:rsidRPr="0050008F" w:rsidRDefault="00F72DC8" w:rsidP="00791FBB">
                  <w:pPr>
                    <w:tabs>
                      <w:tab w:val="left" w:pos="2820"/>
                    </w:tabs>
                    <w:spacing w:after="0" w:line="240" w:lineRule="auto"/>
                    <w:rPr>
                      <w:rFonts w:ascii="Arial" w:hAnsi="Arial" w:cs="Arial"/>
                      <w:sz w:val="18"/>
                      <w:szCs w:val="18"/>
                      <w:lang w:val="en-GB"/>
                      <w:rPrChange w:id="249" w:author="Julija" w:date="2021-10-23T10:31:00Z">
                        <w:rPr>
                          <w:rFonts w:ascii="Arial" w:hAnsi="Arial" w:cs="Arial"/>
                          <w:color w:val="000000" w:themeColor="text1"/>
                          <w:sz w:val="18"/>
                          <w:szCs w:val="18"/>
                          <w:lang w:val="en-GB"/>
                        </w:rPr>
                      </w:rPrChange>
                    </w:rPr>
                  </w:pPr>
                </w:p>
                <w:p w14:paraId="0FEAD717" w14:textId="376A7487" w:rsidR="00E17CE7" w:rsidRPr="0050008F" w:rsidRDefault="00E17CE7" w:rsidP="00791FBB">
                  <w:pPr>
                    <w:tabs>
                      <w:tab w:val="left" w:pos="2820"/>
                    </w:tabs>
                    <w:spacing w:after="0" w:line="240" w:lineRule="auto"/>
                    <w:rPr>
                      <w:rFonts w:ascii="Arial" w:hAnsi="Arial" w:cs="Arial"/>
                      <w:sz w:val="18"/>
                      <w:szCs w:val="18"/>
                      <w:lang w:val="en-GB"/>
                      <w:rPrChange w:id="250" w:author="Julija" w:date="2021-10-23T10:31:00Z">
                        <w:rPr>
                          <w:rFonts w:ascii="Arial" w:hAnsi="Arial" w:cs="Arial"/>
                          <w:color w:val="000000" w:themeColor="text1"/>
                          <w:sz w:val="18"/>
                          <w:szCs w:val="18"/>
                          <w:lang w:val="en-GB"/>
                        </w:rPr>
                      </w:rPrChange>
                    </w:rPr>
                  </w:pPr>
                </w:p>
              </w:tc>
              <w:tc>
                <w:tcPr>
                  <w:tcW w:w="709" w:type="dxa"/>
                  <w:vAlign w:val="center"/>
                </w:tcPr>
                <w:p w14:paraId="3F4A4A7F" w14:textId="77777777" w:rsidR="00E17CE7" w:rsidRPr="0050008F" w:rsidRDefault="00E17CE7" w:rsidP="00791FBB">
                  <w:pPr>
                    <w:tabs>
                      <w:tab w:val="left" w:pos="2820"/>
                    </w:tabs>
                    <w:spacing w:after="0" w:line="240" w:lineRule="auto"/>
                    <w:rPr>
                      <w:rFonts w:ascii="Arial" w:hAnsi="Arial" w:cs="Arial"/>
                      <w:sz w:val="18"/>
                      <w:szCs w:val="18"/>
                      <w:lang w:val="en-GB"/>
                      <w:rPrChange w:id="251"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52" w:author="Julija" w:date="2021-10-23T10:31:00Z">
                        <w:rPr>
                          <w:rFonts w:ascii="Arial" w:hAnsi="Arial" w:cs="Arial"/>
                          <w:color w:val="000000" w:themeColor="text1"/>
                          <w:sz w:val="18"/>
                          <w:szCs w:val="18"/>
                          <w:lang w:val="en-GB"/>
                        </w:rPr>
                      </w:rPrChange>
                    </w:rPr>
                    <w:t>2</w:t>
                  </w:r>
                </w:p>
              </w:tc>
              <w:tc>
                <w:tcPr>
                  <w:tcW w:w="3118" w:type="dxa"/>
                  <w:vAlign w:val="center"/>
                </w:tcPr>
                <w:p w14:paraId="2018CC5F" w14:textId="77777777" w:rsidR="00E17CE7" w:rsidRPr="0050008F" w:rsidRDefault="00E21C3F" w:rsidP="00791FBB">
                  <w:pPr>
                    <w:tabs>
                      <w:tab w:val="left" w:pos="2820"/>
                    </w:tabs>
                    <w:spacing w:after="0" w:line="240" w:lineRule="auto"/>
                    <w:rPr>
                      <w:rFonts w:ascii="Arial" w:hAnsi="Arial" w:cs="Arial"/>
                      <w:sz w:val="18"/>
                      <w:szCs w:val="18"/>
                      <w:lang w:val="en-GB"/>
                      <w:rPrChange w:id="253" w:author="Julija" w:date="2021-10-23T10:31:00Z">
                        <w:rPr>
                          <w:rFonts w:ascii="Arial" w:hAnsi="Arial" w:cs="Arial"/>
                          <w:color w:val="000000" w:themeColor="text1"/>
                          <w:sz w:val="18"/>
                          <w:szCs w:val="18"/>
                          <w:lang w:val="en-GB"/>
                        </w:rPr>
                      </w:rPrChange>
                    </w:rPr>
                  </w:pPr>
                  <w:proofErr w:type="spellStart"/>
                  <w:r w:rsidRPr="0050008F">
                    <w:rPr>
                      <w:rFonts w:ascii="Arial" w:hAnsi="Arial" w:cs="Arial"/>
                      <w:sz w:val="18"/>
                      <w:szCs w:val="18"/>
                      <w:rPrChange w:id="254"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255"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256"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257"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258"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259"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260"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261"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262" w:author="Julija" w:date="2021-10-23T10:31:00Z">
                        <w:rPr>
                          <w:rFonts w:ascii="Arial" w:hAnsi="Arial" w:cs="Arial"/>
                          <w:color w:val="000000" w:themeColor="text1"/>
                          <w:sz w:val="18"/>
                          <w:szCs w:val="18"/>
                        </w:rPr>
                      </w:rPrChange>
                    </w:rPr>
                    <w:t>Discussion</w:t>
                  </w:r>
                  <w:proofErr w:type="spellEnd"/>
                  <w:r w:rsidRPr="0050008F">
                    <w:rPr>
                      <w:rFonts w:ascii="Arial" w:hAnsi="Arial" w:cs="Arial"/>
                      <w:sz w:val="18"/>
                      <w:szCs w:val="18"/>
                      <w:lang w:val="en-GB"/>
                      <w:rPrChange w:id="263" w:author="Julija" w:date="2021-10-23T10:31:00Z">
                        <w:rPr>
                          <w:rFonts w:ascii="Arial" w:hAnsi="Arial" w:cs="Arial"/>
                          <w:color w:val="000000" w:themeColor="text1"/>
                          <w:sz w:val="18"/>
                          <w:szCs w:val="18"/>
                          <w:lang w:val="en-GB"/>
                        </w:rPr>
                      </w:rPrChange>
                    </w:rPr>
                    <w:t xml:space="preserve">: </w:t>
                  </w:r>
                  <w:r w:rsidR="00E17CE7" w:rsidRPr="0050008F">
                    <w:rPr>
                      <w:rFonts w:ascii="Arial" w:hAnsi="Arial" w:cs="Arial"/>
                      <w:sz w:val="18"/>
                      <w:szCs w:val="18"/>
                      <w:lang w:val="en-GB"/>
                      <w:rPrChange w:id="264" w:author="Julija" w:date="2021-10-23T10:31:00Z">
                        <w:rPr>
                          <w:rFonts w:ascii="Arial" w:hAnsi="Arial" w:cs="Arial"/>
                          <w:color w:val="000000" w:themeColor="text1"/>
                          <w:sz w:val="18"/>
                          <w:szCs w:val="18"/>
                          <w:lang w:val="en-GB"/>
                        </w:rPr>
                      </w:rPrChange>
                    </w:rPr>
                    <w:t>Entrepreneurial activity</w:t>
                  </w:r>
                  <w:r w:rsidR="00E17CE7" w:rsidRPr="0050008F">
                    <w:rPr>
                      <w:rStyle w:val="hps"/>
                      <w:rFonts w:ascii="Arial" w:hAnsi="Arial" w:cs="Arial"/>
                      <w:sz w:val="18"/>
                      <w:szCs w:val="18"/>
                      <w:rPrChange w:id="265" w:author="Julija" w:date="2021-10-23T10:31:00Z">
                        <w:rPr>
                          <w:rStyle w:val="hps"/>
                          <w:rFonts w:ascii="Arial" w:hAnsi="Arial" w:cs="Arial"/>
                          <w:color w:val="000000" w:themeColor="text1"/>
                          <w:sz w:val="18"/>
                          <w:szCs w:val="18"/>
                        </w:rPr>
                      </w:rPrChange>
                    </w:rPr>
                    <w:t xml:space="preserve"> </w:t>
                  </w:r>
                </w:p>
              </w:tc>
              <w:tc>
                <w:tcPr>
                  <w:tcW w:w="709" w:type="dxa"/>
                  <w:vAlign w:val="center"/>
                </w:tcPr>
                <w:p w14:paraId="72651101" w14:textId="77777777" w:rsidR="00E17CE7" w:rsidRPr="0050008F" w:rsidRDefault="00E17CE7" w:rsidP="00791FBB">
                  <w:pPr>
                    <w:tabs>
                      <w:tab w:val="left" w:pos="2820"/>
                    </w:tabs>
                    <w:spacing w:after="0" w:line="240" w:lineRule="auto"/>
                    <w:rPr>
                      <w:rFonts w:ascii="Arial" w:hAnsi="Arial" w:cs="Arial"/>
                      <w:sz w:val="18"/>
                      <w:szCs w:val="18"/>
                      <w:lang w:val="en-GB"/>
                      <w:rPrChange w:id="266"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67" w:author="Julija" w:date="2021-10-23T10:31:00Z">
                        <w:rPr>
                          <w:rFonts w:ascii="Arial" w:hAnsi="Arial" w:cs="Arial"/>
                          <w:color w:val="000000" w:themeColor="text1"/>
                          <w:sz w:val="18"/>
                          <w:szCs w:val="18"/>
                          <w:lang w:val="en-GB"/>
                        </w:rPr>
                      </w:rPrChange>
                    </w:rPr>
                    <w:t>2</w:t>
                  </w:r>
                </w:p>
              </w:tc>
            </w:tr>
            <w:tr w:rsidR="0050008F" w:rsidRPr="0050008F" w14:paraId="444AD214" w14:textId="77777777" w:rsidTr="00791FBB">
              <w:tc>
                <w:tcPr>
                  <w:tcW w:w="2903" w:type="dxa"/>
                  <w:vAlign w:val="center"/>
                </w:tcPr>
                <w:p w14:paraId="00357646" w14:textId="77777777" w:rsidR="00F72DC8" w:rsidRPr="0050008F" w:rsidRDefault="00F72DC8" w:rsidP="00791FBB">
                  <w:pPr>
                    <w:tabs>
                      <w:tab w:val="left" w:pos="2820"/>
                    </w:tabs>
                    <w:spacing w:after="0" w:line="240" w:lineRule="auto"/>
                    <w:rPr>
                      <w:rFonts w:ascii="Arial" w:hAnsi="Arial" w:cs="Arial"/>
                      <w:sz w:val="18"/>
                      <w:szCs w:val="18"/>
                      <w:lang w:val="en-GB"/>
                      <w:rPrChange w:id="268"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69" w:author="Julija" w:date="2021-10-23T10:31:00Z">
                        <w:rPr>
                          <w:rFonts w:ascii="Arial" w:hAnsi="Arial" w:cs="Arial"/>
                          <w:color w:val="000000" w:themeColor="text1"/>
                          <w:sz w:val="18"/>
                          <w:szCs w:val="18"/>
                          <w:lang w:val="en-GB"/>
                        </w:rPr>
                      </w:rPrChange>
                    </w:rPr>
                    <w:t>Company valuation by applying the VC method</w:t>
                  </w:r>
                </w:p>
                <w:p w14:paraId="1E06FD00" w14:textId="77777777" w:rsidR="00F72DC8" w:rsidRPr="0050008F" w:rsidRDefault="00F72DC8" w:rsidP="00791FBB">
                  <w:pPr>
                    <w:tabs>
                      <w:tab w:val="left" w:pos="2820"/>
                    </w:tabs>
                    <w:spacing w:after="0" w:line="240" w:lineRule="auto"/>
                    <w:rPr>
                      <w:rFonts w:ascii="Arial" w:hAnsi="Arial" w:cs="Arial"/>
                      <w:sz w:val="18"/>
                      <w:szCs w:val="18"/>
                      <w:lang w:val="en-GB"/>
                      <w:rPrChange w:id="270" w:author="Julija" w:date="2021-10-23T10:31:00Z">
                        <w:rPr>
                          <w:rFonts w:ascii="Arial" w:hAnsi="Arial" w:cs="Arial"/>
                          <w:color w:val="000000" w:themeColor="text1"/>
                          <w:sz w:val="18"/>
                          <w:szCs w:val="18"/>
                          <w:lang w:val="en-GB"/>
                        </w:rPr>
                      </w:rPrChange>
                    </w:rPr>
                  </w:pPr>
                </w:p>
                <w:p w14:paraId="0D24AADE" w14:textId="0A0534EA" w:rsidR="00E17CE7" w:rsidRPr="0050008F" w:rsidRDefault="00E17CE7" w:rsidP="00791FBB">
                  <w:pPr>
                    <w:tabs>
                      <w:tab w:val="left" w:pos="2820"/>
                    </w:tabs>
                    <w:spacing w:after="0" w:line="240" w:lineRule="auto"/>
                    <w:rPr>
                      <w:rFonts w:ascii="Arial" w:hAnsi="Arial" w:cs="Arial"/>
                      <w:sz w:val="18"/>
                      <w:szCs w:val="18"/>
                      <w:lang w:val="en-GB"/>
                      <w:rPrChange w:id="271" w:author="Julija" w:date="2021-10-23T10:31:00Z">
                        <w:rPr>
                          <w:rFonts w:ascii="Arial" w:hAnsi="Arial" w:cs="Arial"/>
                          <w:color w:val="000000" w:themeColor="text1"/>
                          <w:sz w:val="18"/>
                          <w:szCs w:val="18"/>
                          <w:lang w:val="en-GB"/>
                        </w:rPr>
                      </w:rPrChange>
                    </w:rPr>
                  </w:pPr>
                </w:p>
              </w:tc>
              <w:tc>
                <w:tcPr>
                  <w:tcW w:w="709" w:type="dxa"/>
                  <w:vAlign w:val="center"/>
                </w:tcPr>
                <w:p w14:paraId="52BBBB8C" w14:textId="77777777" w:rsidR="00E17CE7" w:rsidRPr="0050008F" w:rsidRDefault="00F72DC8" w:rsidP="00791FBB">
                  <w:pPr>
                    <w:tabs>
                      <w:tab w:val="left" w:pos="2820"/>
                    </w:tabs>
                    <w:spacing w:after="0" w:line="240" w:lineRule="auto"/>
                    <w:rPr>
                      <w:rFonts w:ascii="Arial" w:hAnsi="Arial" w:cs="Arial"/>
                      <w:sz w:val="18"/>
                      <w:szCs w:val="18"/>
                      <w:lang w:val="en-GB"/>
                      <w:rPrChange w:id="27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73" w:author="Julija" w:date="2021-10-23T10:31:00Z">
                        <w:rPr>
                          <w:rFonts w:ascii="Arial" w:hAnsi="Arial" w:cs="Arial"/>
                          <w:color w:val="000000" w:themeColor="text1"/>
                          <w:sz w:val="18"/>
                          <w:szCs w:val="18"/>
                          <w:lang w:val="en-GB"/>
                        </w:rPr>
                      </w:rPrChange>
                    </w:rPr>
                    <w:t>2</w:t>
                  </w:r>
                </w:p>
              </w:tc>
              <w:tc>
                <w:tcPr>
                  <w:tcW w:w="3118" w:type="dxa"/>
                  <w:vAlign w:val="center"/>
                </w:tcPr>
                <w:p w14:paraId="0716CCD8" w14:textId="77777777" w:rsidR="00E17CE7" w:rsidRPr="0050008F" w:rsidRDefault="00E17CE7" w:rsidP="00791FBB">
                  <w:pPr>
                    <w:tabs>
                      <w:tab w:val="left" w:pos="2820"/>
                    </w:tabs>
                    <w:spacing w:after="0" w:line="240" w:lineRule="auto"/>
                    <w:rPr>
                      <w:rStyle w:val="hps"/>
                      <w:rFonts w:ascii="Arial" w:hAnsi="Arial" w:cs="Arial"/>
                      <w:sz w:val="18"/>
                      <w:szCs w:val="18"/>
                      <w:rPrChange w:id="274" w:author="Julija" w:date="2021-10-23T10:31:00Z">
                        <w:rPr>
                          <w:rStyle w:val="hps"/>
                          <w:rFonts w:ascii="Arial" w:hAnsi="Arial" w:cs="Arial"/>
                          <w:color w:val="000000" w:themeColor="text1"/>
                          <w:sz w:val="18"/>
                          <w:szCs w:val="18"/>
                        </w:rPr>
                      </w:rPrChange>
                    </w:rPr>
                  </w:pPr>
                  <w:r w:rsidRPr="0050008F">
                    <w:rPr>
                      <w:rStyle w:val="hps"/>
                      <w:rFonts w:ascii="Arial" w:hAnsi="Arial" w:cs="Arial"/>
                      <w:sz w:val="18"/>
                      <w:szCs w:val="18"/>
                      <w:rPrChange w:id="275" w:author="Julija" w:date="2021-10-23T10:31:00Z">
                        <w:rPr>
                          <w:rStyle w:val="hps"/>
                          <w:rFonts w:ascii="Arial" w:hAnsi="Arial" w:cs="Arial"/>
                          <w:color w:val="000000" w:themeColor="text1"/>
                          <w:sz w:val="18"/>
                          <w:szCs w:val="18"/>
                        </w:rPr>
                      </w:rPrChange>
                    </w:rPr>
                    <w:t xml:space="preserve">: </w:t>
                  </w:r>
                  <w:proofErr w:type="spellStart"/>
                  <w:r w:rsidR="00E21C3F" w:rsidRPr="0050008F">
                    <w:rPr>
                      <w:rFonts w:ascii="Arial" w:hAnsi="Arial" w:cs="Arial"/>
                      <w:sz w:val="18"/>
                      <w:szCs w:val="18"/>
                      <w:rPrChange w:id="276" w:author="Julija" w:date="2021-10-23T10:31:00Z">
                        <w:rPr>
                          <w:rFonts w:ascii="Arial" w:hAnsi="Arial" w:cs="Arial"/>
                          <w:color w:val="000000" w:themeColor="text1"/>
                          <w:sz w:val="18"/>
                          <w:szCs w:val="18"/>
                        </w:rPr>
                      </w:rPrChange>
                    </w:rPr>
                    <w:t>Independent</w:t>
                  </w:r>
                  <w:proofErr w:type="spellEnd"/>
                  <w:r w:rsidR="00E21C3F" w:rsidRPr="0050008F">
                    <w:rPr>
                      <w:rFonts w:ascii="Arial" w:hAnsi="Arial" w:cs="Arial"/>
                      <w:sz w:val="18"/>
                      <w:szCs w:val="18"/>
                      <w:rPrChange w:id="277" w:author="Julija" w:date="2021-10-23T10:31:00Z">
                        <w:rPr>
                          <w:rFonts w:ascii="Arial" w:hAnsi="Arial" w:cs="Arial"/>
                          <w:color w:val="000000" w:themeColor="text1"/>
                          <w:sz w:val="18"/>
                          <w:szCs w:val="18"/>
                        </w:rPr>
                      </w:rPrChange>
                    </w:rPr>
                    <w:t xml:space="preserve"> </w:t>
                  </w:r>
                  <w:proofErr w:type="spellStart"/>
                  <w:r w:rsidR="00E21C3F" w:rsidRPr="0050008F">
                    <w:rPr>
                      <w:rFonts w:ascii="Arial" w:hAnsi="Arial" w:cs="Arial"/>
                      <w:sz w:val="18"/>
                      <w:szCs w:val="18"/>
                      <w:rPrChange w:id="278" w:author="Julija" w:date="2021-10-23T10:31:00Z">
                        <w:rPr>
                          <w:rFonts w:ascii="Arial" w:hAnsi="Arial" w:cs="Arial"/>
                          <w:color w:val="000000" w:themeColor="text1"/>
                          <w:sz w:val="18"/>
                          <w:szCs w:val="18"/>
                        </w:rPr>
                      </w:rPrChange>
                    </w:rPr>
                    <w:t>assignment</w:t>
                  </w:r>
                  <w:proofErr w:type="spellEnd"/>
                  <w:r w:rsidR="00E21C3F" w:rsidRPr="0050008F">
                    <w:rPr>
                      <w:rFonts w:ascii="Arial" w:hAnsi="Arial" w:cs="Arial"/>
                      <w:sz w:val="18"/>
                      <w:szCs w:val="18"/>
                      <w:rPrChange w:id="279" w:author="Julija" w:date="2021-10-23T10:31:00Z">
                        <w:rPr>
                          <w:rFonts w:ascii="Arial" w:hAnsi="Arial" w:cs="Arial"/>
                          <w:color w:val="000000" w:themeColor="text1"/>
                          <w:sz w:val="18"/>
                          <w:szCs w:val="18"/>
                        </w:rPr>
                      </w:rPrChange>
                    </w:rPr>
                    <w:t xml:space="preserve"> / Seminar / </w:t>
                  </w:r>
                  <w:proofErr w:type="spellStart"/>
                  <w:r w:rsidR="00E21C3F" w:rsidRPr="0050008F">
                    <w:rPr>
                      <w:rFonts w:ascii="Arial" w:hAnsi="Arial" w:cs="Arial"/>
                      <w:sz w:val="18"/>
                      <w:szCs w:val="18"/>
                      <w:rPrChange w:id="280" w:author="Julija" w:date="2021-10-23T10:31:00Z">
                        <w:rPr>
                          <w:rFonts w:ascii="Arial" w:hAnsi="Arial" w:cs="Arial"/>
                          <w:color w:val="000000" w:themeColor="text1"/>
                          <w:sz w:val="18"/>
                          <w:szCs w:val="18"/>
                        </w:rPr>
                      </w:rPrChange>
                    </w:rPr>
                    <w:t>Presentation</w:t>
                  </w:r>
                  <w:proofErr w:type="spellEnd"/>
                  <w:r w:rsidR="00E21C3F" w:rsidRPr="0050008F">
                    <w:rPr>
                      <w:rFonts w:ascii="Arial" w:hAnsi="Arial" w:cs="Arial"/>
                      <w:sz w:val="18"/>
                      <w:szCs w:val="18"/>
                      <w:rPrChange w:id="281" w:author="Julija" w:date="2021-10-23T10:31:00Z">
                        <w:rPr>
                          <w:rFonts w:ascii="Arial" w:hAnsi="Arial" w:cs="Arial"/>
                          <w:color w:val="000000" w:themeColor="text1"/>
                          <w:sz w:val="18"/>
                          <w:szCs w:val="18"/>
                        </w:rPr>
                      </w:rPrChange>
                    </w:rPr>
                    <w:t xml:space="preserve"> </w:t>
                  </w:r>
                  <w:proofErr w:type="spellStart"/>
                  <w:r w:rsidR="00E21C3F" w:rsidRPr="0050008F">
                    <w:rPr>
                      <w:rFonts w:ascii="Arial" w:hAnsi="Arial" w:cs="Arial"/>
                      <w:sz w:val="18"/>
                      <w:szCs w:val="18"/>
                      <w:rPrChange w:id="282" w:author="Julija" w:date="2021-10-23T10:31:00Z">
                        <w:rPr>
                          <w:rFonts w:ascii="Arial" w:hAnsi="Arial" w:cs="Arial"/>
                          <w:color w:val="000000" w:themeColor="text1"/>
                          <w:sz w:val="18"/>
                          <w:szCs w:val="18"/>
                        </w:rPr>
                      </w:rPrChange>
                    </w:rPr>
                    <w:t>and</w:t>
                  </w:r>
                  <w:proofErr w:type="spellEnd"/>
                  <w:r w:rsidR="00E21C3F" w:rsidRPr="0050008F">
                    <w:rPr>
                      <w:rFonts w:ascii="Arial" w:hAnsi="Arial" w:cs="Arial"/>
                      <w:sz w:val="18"/>
                      <w:szCs w:val="18"/>
                      <w:rPrChange w:id="283" w:author="Julija" w:date="2021-10-23T10:31:00Z">
                        <w:rPr>
                          <w:rFonts w:ascii="Arial" w:hAnsi="Arial" w:cs="Arial"/>
                          <w:color w:val="000000" w:themeColor="text1"/>
                          <w:sz w:val="18"/>
                          <w:szCs w:val="18"/>
                        </w:rPr>
                      </w:rPrChange>
                    </w:rPr>
                    <w:t xml:space="preserve"> </w:t>
                  </w:r>
                  <w:proofErr w:type="spellStart"/>
                  <w:r w:rsidR="00E21C3F" w:rsidRPr="0050008F">
                    <w:rPr>
                      <w:rFonts w:ascii="Arial" w:hAnsi="Arial" w:cs="Arial"/>
                      <w:sz w:val="18"/>
                      <w:szCs w:val="18"/>
                      <w:rPrChange w:id="284" w:author="Julija" w:date="2021-10-23T10:31:00Z">
                        <w:rPr>
                          <w:rFonts w:ascii="Arial" w:hAnsi="Arial" w:cs="Arial"/>
                          <w:color w:val="000000" w:themeColor="text1"/>
                          <w:sz w:val="18"/>
                          <w:szCs w:val="18"/>
                        </w:rPr>
                      </w:rPrChange>
                    </w:rPr>
                    <w:t>Discussion</w:t>
                  </w:r>
                  <w:proofErr w:type="spellEnd"/>
                  <w:r w:rsidR="00E21C3F" w:rsidRPr="0050008F">
                    <w:rPr>
                      <w:rStyle w:val="hps"/>
                      <w:rFonts w:ascii="Arial" w:hAnsi="Arial" w:cs="Arial"/>
                      <w:sz w:val="18"/>
                      <w:szCs w:val="18"/>
                      <w:rPrChange w:id="285" w:author="Julija" w:date="2021-10-23T10:31:00Z">
                        <w:rPr>
                          <w:rStyle w:val="hps"/>
                          <w:rFonts w:ascii="Arial" w:hAnsi="Arial" w:cs="Arial"/>
                          <w:color w:val="000000" w:themeColor="text1"/>
                          <w:sz w:val="18"/>
                          <w:szCs w:val="18"/>
                        </w:rPr>
                      </w:rPrChange>
                    </w:rPr>
                    <w:t xml:space="preserve">: </w:t>
                  </w:r>
                  <w:r w:rsidRPr="0050008F">
                    <w:rPr>
                      <w:rStyle w:val="hps"/>
                      <w:rFonts w:ascii="Arial" w:hAnsi="Arial" w:cs="Arial"/>
                      <w:sz w:val="18"/>
                      <w:szCs w:val="18"/>
                      <w:rPrChange w:id="286" w:author="Julija" w:date="2021-10-23T10:31:00Z">
                        <w:rPr>
                          <w:rStyle w:val="hps"/>
                          <w:rFonts w:ascii="Arial" w:hAnsi="Arial" w:cs="Arial"/>
                          <w:color w:val="000000" w:themeColor="text1"/>
                          <w:sz w:val="18"/>
                          <w:szCs w:val="18"/>
                        </w:rPr>
                      </w:rPrChange>
                    </w:rPr>
                    <w:t xml:space="preserve">Business </w:t>
                  </w:r>
                  <w:proofErr w:type="spellStart"/>
                  <w:r w:rsidRPr="0050008F">
                    <w:rPr>
                      <w:rStyle w:val="hps"/>
                      <w:rFonts w:ascii="Arial" w:hAnsi="Arial" w:cs="Arial"/>
                      <w:sz w:val="18"/>
                      <w:szCs w:val="18"/>
                      <w:rPrChange w:id="287" w:author="Julija" w:date="2021-10-23T10:31:00Z">
                        <w:rPr>
                          <w:rStyle w:val="hps"/>
                          <w:rFonts w:ascii="Arial" w:hAnsi="Arial" w:cs="Arial"/>
                          <w:color w:val="000000" w:themeColor="text1"/>
                          <w:sz w:val="18"/>
                          <w:szCs w:val="18"/>
                        </w:rPr>
                      </w:rPrChange>
                    </w:rPr>
                    <w:t>angels</w:t>
                  </w:r>
                  <w:proofErr w:type="spellEnd"/>
                  <w:r w:rsidRPr="0050008F">
                    <w:rPr>
                      <w:rStyle w:val="hps"/>
                      <w:rFonts w:ascii="Arial" w:hAnsi="Arial" w:cs="Arial"/>
                      <w:sz w:val="18"/>
                      <w:szCs w:val="18"/>
                      <w:rPrChange w:id="288"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289" w:author="Julija" w:date="2021-10-23T10:31:00Z">
                        <w:rPr>
                          <w:rStyle w:val="hps"/>
                          <w:rFonts w:ascii="Arial" w:hAnsi="Arial" w:cs="Arial"/>
                          <w:color w:val="000000" w:themeColor="text1"/>
                          <w:sz w:val="18"/>
                          <w:szCs w:val="18"/>
                        </w:rPr>
                      </w:rPrChange>
                    </w:rPr>
                    <w:t>networks</w:t>
                  </w:r>
                  <w:proofErr w:type="spellEnd"/>
                </w:p>
              </w:tc>
              <w:tc>
                <w:tcPr>
                  <w:tcW w:w="709" w:type="dxa"/>
                  <w:vAlign w:val="center"/>
                </w:tcPr>
                <w:p w14:paraId="10BD2BED" w14:textId="77777777" w:rsidR="00E17CE7" w:rsidRPr="0050008F" w:rsidRDefault="00E17CE7" w:rsidP="00791FBB">
                  <w:pPr>
                    <w:tabs>
                      <w:tab w:val="left" w:pos="2820"/>
                    </w:tabs>
                    <w:spacing w:after="0" w:line="240" w:lineRule="auto"/>
                    <w:rPr>
                      <w:rFonts w:ascii="Arial" w:hAnsi="Arial" w:cs="Arial"/>
                      <w:sz w:val="18"/>
                      <w:szCs w:val="18"/>
                      <w:lang w:val="en-GB"/>
                      <w:rPrChange w:id="290"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91" w:author="Julija" w:date="2021-10-23T10:31:00Z">
                        <w:rPr>
                          <w:rFonts w:ascii="Arial" w:hAnsi="Arial" w:cs="Arial"/>
                          <w:color w:val="000000" w:themeColor="text1"/>
                          <w:sz w:val="18"/>
                          <w:szCs w:val="18"/>
                          <w:lang w:val="en-GB"/>
                        </w:rPr>
                      </w:rPrChange>
                    </w:rPr>
                    <w:t>2</w:t>
                  </w:r>
                </w:p>
              </w:tc>
            </w:tr>
            <w:tr w:rsidR="0050008F" w:rsidRPr="0050008F" w14:paraId="491E9D14" w14:textId="77777777" w:rsidTr="00791FBB">
              <w:tc>
                <w:tcPr>
                  <w:tcW w:w="2903" w:type="dxa"/>
                  <w:vAlign w:val="center"/>
                </w:tcPr>
                <w:p w14:paraId="056A1ED6" w14:textId="77777777" w:rsidR="00F72DC8" w:rsidRPr="0050008F" w:rsidRDefault="00F72DC8" w:rsidP="00F72DC8">
                  <w:pPr>
                    <w:tabs>
                      <w:tab w:val="left" w:pos="2820"/>
                    </w:tabs>
                    <w:spacing w:after="0" w:line="240" w:lineRule="auto"/>
                    <w:rPr>
                      <w:rFonts w:ascii="Arial" w:hAnsi="Arial" w:cs="Arial"/>
                      <w:sz w:val="18"/>
                      <w:szCs w:val="18"/>
                      <w:lang w:val="en-GB"/>
                      <w:rPrChange w:id="292"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93" w:author="Julija" w:date="2021-10-23T10:31:00Z">
                        <w:rPr>
                          <w:rFonts w:ascii="Arial" w:hAnsi="Arial" w:cs="Arial"/>
                          <w:color w:val="000000" w:themeColor="text1"/>
                          <w:sz w:val="18"/>
                          <w:szCs w:val="18"/>
                          <w:lang w:val="en-GB"/>
                        </w:rPr>
                      </w:rPrChange>
                    </w:rPr>
                    <w:t>Crowdfunding</w:t>
                  </w:r>
                </w:p>
                <w:p w14:paraId="532DBBDA" w14:textId="77777777" w:rsidR="00F72DC8" w:rsidRPr="0050008F" w:rsidRDefault="00F72DC8" w:rsidP="00F72DC8">
                  <w:pPr>
                    <w:tabs>
                      <w:tab w:val="left" w:pos="2820"/>
                    </w:tabs>
                    <w:spacing w:after="0" w:line="240" w:lineRule="auto"/>
                    <w:rPr>
                      <w:rFonts w:ascii="Arial" w:hAnsi="Arial" w:cs="Arial"/>
                      <w:sz w:val="18"/>
                      <w:szCs w:val="18"/>
                      <w:lang w:val="en-GB"/>
                      <w:rPrChange w:id="294" w:author="Julija" w:date="2021-10-23T10:31:00Z">
                        <w:rPr>
                          <w:rFonts w:ascii="Arial" w:hAnsi="Arial" w:cs="Arial"/>
                          <w:color w:val="000000" w:themeColor="text1"/>
                          <w:sz w:val="18"/>
                          <w:szCs w:val="18"/>
                          <w:lang w:val="en-GB"/>
                        </w:rPr>
                      </w:rPrChange>
                    </w:rPr>
                  </w:pPr>
                </w:p>
                <w:p w14:paraId="1C8C784F" w14:textId="14F7241E" w:rsidR="00E17CE7" w:rsidRPr="0050008F" w:rsidRDefault="00E17CE7" w:rsidP="00F72DC8">
                  <w:pPr>
                    <w:tabs>
                      <w:tab w:val="left" w:pos="2820"/>
                    </w:tabs>
                    <w:spacing w:after="0" w:line="240" w:lineRule="auto"/>
                    <w:rPr>
                      <w:rFonts w:ascii="Arial" w:hAnsi="Arial" w:cs="Arial"/>
                      <w:sz w:val="18"/>
                      <w:szCs w:val="18"/>
                      <w:lang w:val="en-GB"/>
                      <w:rPrChange w:id="295"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96" w:author="Julija" w:date="2021-10-23T10:31:00Z">
                        <w:rPr>
                          <w:rFonts w:ascii="Arial" w:hAnsi="Arial" w:cs="Arial"/>
                          <w:color w:val="000000" w:themeColor="text1"/>
                          <w:sz w:val="18"/>
                          <w:szCs w:val="18"/>
                          <w:lang w:val="en-GB"/>
                        </w:rPr>
                      </w:rPrChange>
                    </w:rPr>
                    <w:tab/>
                  </w:r>
                </w:p>
              </w:tc>
              <w:tc>
                <w:tcPr>
                  <w:tcW w:w="709" w:type="dxa"/>
                  <w:vAlign w:val="center"/>
                </w:tcPr>
                <w:p w14:paraId="53F02792" w14:textId="77777777" w:rsidR="00E17CE7" w:rsidRPr="0050008F" w:rsidRDefault="00E17CE7" w:rsidP="00791FBB">
                  <w:pPr>
                    <w:tabs>
                      <w:tab w:val="left" w:pos="2820"/>
                    </w:tabs>
                    <w:spacing w:after="0" w:line="240" w:lineRule="auto"/>
                    <w:rPr>
                      <w:rFonts w:ascii="Arial" w:hAnsi="Arial" w:cs="Arial"/>
                      <w:sz w:val="18"/>
                      <w:szCs w:val="18"/>
                      <w:lang w:val="en-GB"/>
                      <w:rPrChange w:id="297"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298" w:author="Julija" w:date="2021-10-23T10:31:00Z">
                        <w:rPr>
                          <w:rFonts w:ascii="Arial" w:hAnsi="Arial" w:cs="Arial"/>
                          <w:color w:val="000000" w:themeColor="text1"/>
                          <w:sz w:val="18"/>
                          <w:szCs w:val="18"/>
                          <w:lang w:val="en-GB"/>
                        </w:rPr>
                      </w:rPrChange>
                    </w:rPr>
                    <w:t>2</w:t>
                  </w:r>
                </w:p>
              </w:tc>
              <w:tc>
                <w:tcPr>
                  <w:tcW w:w="3118" w:type="dxa"/>
                  <w:vAlign w:val="center"/>
                </w:tcPr>
                <w:p w14:paraId="3F2AE0B5" w14:textId="77777777" w:rsidR="00E17CE7" w:rsidRPr="0050008F" w:rsidRDefault="00E21C3F" w:rsidP="00E21C3F">
                  <w:pPr>
                    <w:tabs>
                      <w:tab w:val="left" w:pos="2820"/>
                    </w:tabs>
                    <w:spacing w:after="0" w:line="240" w:lineRule="auto"/>
                    <w:rPr>
                      <w:rFonts w:ascii="Arial" w:hAnsi="Arial" w:cs="Arial"/>
                      <w:sz w:val="18"/>
                      <w:szCs w:val="18"/>
                      <w:lang w:val="en-GB"/>
                      <w:rPrChange w:id="299" w:author="Julija" w:date="2021-10-23T10:31:00Z">
                        <w:rPr>
                          <w:rFonts w:ascii="Arial" w:hAnsi="Arial" w:cs="Arial"/>
                          <w:color w:val="000000" w:themeColor="text1"/>
                          <w:sz w:val="18"/>
                          <w:szCs w:val="18"/>
                          <w:lang w:val="en-GB"/>
                        </w:rPr>
                      </w:rPrChange>
                    </w:rPr>
                  </w:pPr>
                  <w:r w:rsidRPr="0050008F">
                    <w:rPr>
                      <w:rStyle w:val="hps"/>
                      <w:rFonts w:ascii="Arial" w:hAnsi="Arial" w:cs="Arial"/>
                      <w:sz w:val="18"/>
                      <w:szCs w:val="18"/>
                      <w:rPrChange w:id="300" w:author="Julija" w:date="2021-10-23T10:31:00Z">
                        <w:rPr>
                          <w:rStyle w:val="hps"/>
                          <w:rFonts w:ascii="Arial" w:hAnsi="Arial" w:cs="Arial"/>
                          <w:color w:val="000000" w:themeColor="text1"/>
                          <w:sz w:val="18"/>
                          <w:szCs w:val="18"/>
                        </w:rPr>
                      </w:rPrChange>
                    </w:rPr>
                    <w:t xml:space="preserve"> </w:t>
                  </w:r>
                  <w:proofErr w:type="spellStart"/>
                  <w:r w:rsidRPr="0050008F">
                    <w:rPr>
                      <w:rFonts w:ascii="Arial" w:hAnsi="Arial" w:cs="Arial"/>
                      <w:sz w:val="18"/>
                      <w:szCs w:val="18"/>
                      <w:rPrChange w:id="301"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302"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03"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304"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305"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306"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07"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308"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09" w:author="Julija" w:date="2021-10-23T10:31:00Z">
                        <w:rPr>
                          <w:rFonts w:ascii="Arial" w:hAnsi="Arial" w:cs="Arial"/>
                          <w:color w:val="000000" w:themeColor="text1"/>
                          <w:sz w:val="18"/>
                          <w:szCs w:val="18"/>
                        </w:rPr>
                      </w:rPrChange>
                    </w:rPr>
                    <w:t>Discussion</w:t>
                  </w:r>
                  <w:proofErr w:type="spellEnd"/>
                  <w:r w:rsidRPr="0050008F">
                    <w:rPr>
                      <w:rStyle w:val="hps"/>
                      <w:rFonts w:ascii="Arial" w:hAnsi="Arial" w:cs="Arial"/>
                      <w:sz w:val="18"/>
                      <w:szCs w:val="18"/>
                      <w:rPrChange w:id="310" w:author="Julija" w:date="2021-10-23T10:31:00Z">
                        <w:rPr>
                          <w:rStyle w:val="hps"/>
                          <w:rFonts w:ascii="Arial" w:hAnsi="Arial" w:cs="Arial"/>
                          <w:color w:val="000000" w:themeColor="text1"/>
                          <w:sz w:val="18"/>
                          <w:szCs w:val="18"/>
                        </w:rPr>
                      </w:rPrChange>
                    </w:rPr>
                    <w:t xml:space="preserve"> : </w:t>
                  </w:r>
                  <w:proofErr w:type="spellStart"/>
                  <w:r w:rsidRPr="0050008F">
                    <w:rPr>
                      <w:rStyle w:val="hps"/>
                      <w:rFonts w:ascii="Arial" w:hAnsi="Arial" w:cs="Arial"/>
                      <w:sz w:val="18"/>
                      <w:szCs w:val="18"/>
                      <w:rPrChange w:id="311" w:author="Julija" w:date="2021-10-23T10:31:00Z">
                        <w:rPr>
                          <w:rStyle w:val="hps"/>
                          <w:rFonts w:ascii="Arial" w:hAnsi="Arial" w:cs="Arial"/>
                          <w:color w:val="000000" w:themeColor="text1"/>
                          <w:sz w:val="18"/>
                          <w:szCs w:val="18"/>
                        </w:rPr>
                      </w:rPrChange>
                    </w:rPr>
                    <w:t>Crowdfunding</w:t>
                  </w:r>
                  <w:proofErr w:type="spellEnd"/>
                  <w:r w:rsidRPr="0050008F">
                    <w:rPr>
                      <w:rStyle w:val="hps"/>
                      <w:rFonts w:ascii="Arial" w:hAnsi="Arial" w:cs="Arial"/>
                      <w:sz w:val="18"/>
                      <w:szCs w:val="18"/>
                      <w:rPrChange w:id="312"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13" w:author="Julija" w:date="2021-10-23T10:31:00Z">
                        <w:rPr>
                          <w:rStyle w:val="hps"/>
                          <w:rFonts w:ascii="Arial" w:hAnsi="Arial" w:cs="Arial"/>
                          <w:color w:val="000000" w:themeColor="text1"/>
                          <w:sz w:val="18"/>
                          <w:szCs w:val="18"/>
                        </w:rPr>
                      </w:rPrChange>
                    </w:rPr>
                    <w:t>platforms</w:t>
                  </w:r>
                  <w:proofErr w:type="spellEnd"/>
                  <w:r w:rsidRPr="0050008F">
                    <w:rPr>
                      <w:rStyle w:val="hps"/>
                      <w:rFonts w:ascii="Arial" w:hAnsi="Arial" w:cs="Arial"/>
                      <w:sz w:val="18"/>
                      <w:szCs w:val="18"/>
                      <w:rPrChange w:id="314" w:author="Julija" w:date="2021-10-23T10:31:00Z">
                        <w:rPr>
                          <w:rStyle w:val="hps"/>
                          <w:rFonts w:ascii="Arial" w:hAnsi="Arial" w:cs="Arial"/>
                          <w:color w:val="000000" w:themeColor="text1"/>
                          <w:sz w:val="18"/>
                          <w:szCs w:val="18"/>
                        </w:rPr>
                      </w:rPrChange>
                    </w:rPr>
                    <w:t xml:space="preserve"> </w:t>
                  </w:r>
                </w:p>
              </w:tc>
              <w:tc>
                <w:tcPr>
                  <w:tcW w:w="709" w:type="dxa"/>
                  <w:vAlign w:val="center"/>
                </w:tcPr>
                <w:p w14:paraId="6AFB6355" w14:textId="77777777" w:rsidR="00E17CE7" w:rsidRPr="0050008F" w:rsidRDefault="00E17CE7" w:rsidP="00791FBB">
                  <w:pPr>
                    <w:tabs>
                      <w:tab w:val="left" w:pos="2820"/>
                    </w:tabs>
                    <w:spacing w:after="0" w:line="240" w:lineRule="auto"/>
                    <w:rPr>
                      <w:rFonts w:ascii="Arial" w:hAnsi="Arial" w:cs="Arial"/>
                      <w:sz w:val="18"/>
                      <w:szCs w:val="18"/>
                      <w:lang w:val="en-GB"/>
                      <w:rPrChange w:id="315"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16" w:author="Julija" w:date="2021-10-23T10:31:00Z">
                        <w:rPr>
                          <w:rFonts w:ascii="Arial" w:hAnsi="Arial" w:cs="Arial"/>
                          <w:color w:val="000000" w:themeColor="text1"/>
                          <w:sz w:val="18"/>
                          <w:szCs w:val="18"/>
                          <w:lang w:val="en-GB"/>
                        </w:rPr>
                      </w:rPrChange>
                    </w:rPr>
                    <w:t>2</w:t>
                  </w:r>
                </w:p>
              </w:tc>
            </w:tr>
            <w:tr w:rsidR="0050008F" w:rsidRPr="0050008F" w14:paraId="47D20111" w14:textId="77777777" w:rsidTr="00791FBB">
              <w:tc>
                <w:tcPr>
                  <w:tcW w:w="2903" w:type="dxa"/>
                  <w:vAlign w:val="center"/>
                </w:tcPr>
                <w:p w14:paraId="367CE301" w14:textId="77777777" w:rsidR="00F72DC8" w:rsidRPr="0050008F" w:rsidRDefault="00F72DC8" w:rsidP="00791FBB">
                  <w:pPr>
                    <w:tabs>
                      <w:tab w:val="left" w:pos="2820"/>
                    </w:tabs>
                    <w:spacing w:after="0" w:line="240" w:lineRule="auto"/>
                    <w:rPr>
                      <w:rFonts w:ascii="Arial" w:hAnsi="Arial" w:cs="Arial"/>
                      <w:sz w:val="18"/>
                      <w:szCs w:val="18"/>
                      <w:lang w:val="en-GB"/>
                      <w:rPrChange w:id="317" w:author="Julija" w:date="2021-10-23T10:31:00Z">
                        <w:rPr>
                          <w:rFonts w:ascii="Arial" w:hAnsi="Arial" w:cs="Arial"/>
                          <w:color w:val="000000" w:themeColor="text1"/>
                          <w:sz w:val="18"/>
                          <w:szCs w:val="18"/>
                          <w:lang w:val="en-GB"/>
                        </w:rPr>
                      </w:rPrChange>
                    </w:rPr>
                  </w:pPr>
                </w:p>
                <w:p w14:paraId="701D75ED" w14:textId="77777777" w:rsidR="00F72DC8" w:rsidRPr="0050008F" w:rsidRDefault="00F72DC8" w:rsidP="00791FBB">
                  <w:pPr>
                    <w:tabs>
                      <w:tab w:val="left" w:pos="2820"/>
                    </w:tabs>
                    <w:spacing w:after="0" w:line="240" w:lineRule="auto"/>
                    <w:rPr>
                      <w:rFonts w:ascii="Arial" w:hAnsi="Arial" w:cs="Arial"/>
                      <w:sz w:val="18"/>
                      <w:szCs w:val="18"/>
                      <w:lang w:val="en-GB"/>
                      <w:rPrChange w:id="318"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19" w:author="Julija" w:date="2021-10-23T10:31:00Z">
                        <w:rPr>
                          <w:rFonts w:ascii="Arial" w:hAnsi="Arial" w:cs="Arial"/>
                          <w:color w:val="000000" w:themeColor="text1"/>
                          <w:sz w:val="18"/>
                          <w:szCs w:val="18"/>
                          <w:lang w:val="en-GB"/>
                        </w:rPr>
                      </w:rPrChange>
                    </w:rPr>
                    <w:t>Venture Capital in Croatia</w:t>
                  </w:r>
                </w:p>
                <w:p w14:paraId="3F1780A3" w14:textId="77777777" w:rsidR="00E17CE7" w:rsidRPr="0050008F" w:rsidRDefault="00E17CE7" w:rsidP="00F72DC8">
                  <w:pPr>
                    <w:tabs>
                      <w:tab w:val="left" w:pos="2820"/>
                    </w:tabs>
                    <w:spacing w:after="0" w:line="240" w:lineRule="auto"/>
                    <w:rPr>
                      <w:rFonts w:ascii="Arial" w:hAnsi="Arial" w:cs="Arial"/>
                      <w:sz w:val="18"/>
                      <w:szCs w:val="18"/>
                      <w:lang w:val="en-GB"/>
                      <w:rPrChange w:id="320" w:author="Julija" w:date="2021-10-23T10:31:00Z">
                        <w:rPr>
                          <w:rFonts w:ascii="Arial" w:hAnsi="Arial" w:cs="Arial"/>
                          <w:color w:val="000000" w:themeColor="text1"/>
                          <w:sz w:val="18"/>
                          <w:szCs w:val="18"/>
                          <w:lang w:val="en-GB"/>
                        </w:rPr>
                      </w:rPrChange>
                    </w:rPr>
                  </w:pPr>
                </w:p>
              </w:tc>
              <w:tc>
                <w:tcPr>
                  <w:tcW w:w="709" w:type="dxa"/>
                  <w:vAlign w:val="center"/>
                </w:tcPr>
                <w:p w14:paraId="03AEBC0B" w14:textId="77777777" w:rsidR="00E17CE7" w:rsidRPr="0050008F" w:rsidRDefault="00E17CE7" w:rsidP="00791FBB">
                  <w:pPr>
                    <w:tabs>
                      <w:tab w:val="left" w:pos="2820"/>
                    </w:tabs>
                    <w:spacing w:after="0" w:line="240" w:lineRule="auto"/>
                    <w:rPr>
                      <w:rFonts w:ascii="Arial" w:hAnsi="Arial" w:cs="Arial"/>
                      <w:sz w:val="18"/>
                      <w:szCs w:val="18"/>
                      <w:lang w:val="en-GB"/>
                      <w:rPrChange w:id="321"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22" w:author="Julija" w:date="2021-10-23T10:31:00Z">
                        <w:rPr>
                          <w:rFonts w:ascii="Arial" w:hAnsi="Arial" w:cs="Arial"/>
                          <w:color w:val="000000" w:themeColor="text1"/>
                          <w:sz w:val="18"/>
                          <w:szCs w:val="18"/>
                          <w:lang w:val="en-GB"/>
                        </w:rPr>
                      </w:rPrChange>
                    </w:rPr>
                    <w:t>2</w:t>
                  </w:r>
                </w:p>
              </w:tc>
              <w:tc>
                <w:tcPr>
                  <w:tcW w:w="3118" w:type="dxa"/>
                  <w:vAlign w:val="center"/>
                </w:tcPr>
                <w:p w14:paraId="6170A8C4" w14:textId="77777777" w:rsidR="00E17CE7" w:rsidRPr="0050008F" w:rsidRDefault="00E21C3F" w:rsidP="00791FBB">
                  <w:pPr>
                    <w:tabs>
                      <w:tab w:val="left" w:pos="2820"/>
                    </w:tabs>
                    <w:spacing w:after="0" w:line="240" w:lineRule="auto"/>
                    <w:rPr>
                      <w:rFonts w:ascii="Arial" w:hAnsi="Arial" w:cs="Arial"/>
                      <w:sz w:val="18"/>
                      <w:szCs w:val="18"/>
                      <w:lang w:val="en-GB"/>
                      <w:rPrChange w:id="323" w:author="Julija" w:date="2021-10-23T10:31:00Z">
                        <w:rPr>
                          <w:rFonts w:ascii="Arial" w:hAnsi="Arial" w:cs="Arial"/>
                          <w:color w:val="000000" w:themeColor="text1"/>
                          <w:sz w:val="18"/>
                          <w:szCs w:val="18"/>
                          <w:lang w:val="en-GB"/>
                        </w:rPr>
                      </w:rPrChange>
                    </w:rPr>
                  </w:pPr>
                  <w:proofErr w:type="spellStart"/>
                  <w:r w:rsidRPr="0050008F">
                    <w:rPr>
                      <w:rFonts w:ascii="Arial" w:hAnsi="Arial" w:cs="Arial"/>
                      <w:sz w:val="18"/>
                      <w:szCs w:val="18"/>
                      <w:rPrChange w:id="324"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325"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26"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327"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328"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329"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30"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331"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32" w:author="Julija" w:date="2021-10-23T10:31:00Z">
                        <w:rPr>
                          <w:rFonts w:ascii="Arial" w:hAnsi="Arial" w:cs="Arial"/>
                          <w:color w:val="000000" w:themeColor="text1"/>
                          <w:sz w:val="18"/>
                          <w:szCs w:val="18"/>
                        </w:rPr>
                      </w:rPrChange>
                    </w:rPr>
                    <w:t>Discussion</w:t>
                  </w:r>
                  <w:proofErr w:type="spellEnd"/>
                  <w:r w:rsidRPr="0050008F">
                    <w:rPr>
                      <w:rStyle w:val="hps"/>
                      <w:rFonts w:ascii="Arial" w:hAnsi="Arial" w:cs="Arial"/>
                      <w:sz w:val="18"/>
                      <w:szCs w:val="18"/>
                      <w:rPrChange w:id="333" w:author="Julija" w:date="2021-10-23T10:31:00Z">
                        <w:rPr>
                          <w:rStyle w:val="hps"/>
                          <w:rFonts w:ascii="Arial" w:hAnsi="Arial" w:cs="Arial"/>
                          <w:color w:val="000000" w:themeColor="text1"/>
                          <w:sz w:val="18"/>
                          <w:szCs w:val="18"/>
                        </w:rPr>
                      </w:rPrChange>
                    </w:rPr>
                    <w:t xml:space="preserve"> : VC </w:t>
                  </w:r>
                  <w:proofErr w:type="spellStart"/>
                  <w:r w:rsidRPr="0050008F">
                    <w:rPr>
                      <w:rStyle w:val="hps"/>
                      <w:rFonts w:ascii="Arial" w:hAnsi="Arial" w:cs="Arial"/>
                      <w:sz w:val="18"/>
                      <w:szCs w:val="18"/>
                      <w:rPrChange w:id="334" w:author="Julija" w:date="2021-10-23T10:31:00Z">
                        <w:rPr>
                          <w:rStyle w:val="hps"/>
                          <w:rFonts w:ascii="Arial" w:hAnsi="Arial" w:cs="Arial"/>
                          <w:color w:val="000000" w:themeColor="text1"/>
                          <w:sz w:val="18"/>
                          <w:szCs w:val="18"/>
                        </w:rPr>
                      </w:rPrChange>
                    </w:rPr>
                    <w:t>funds</w:t>
                  </w:r>
                  <w:proofErr w:type="spellEnd"/>
                  <w:r w:rsidRPr="0050008F">
                    <w:rPr>
                      <w:rStyle w:val="hps"/>
                      <w:rFonts w:ascii="Arial" w:hAnsi="Arial" w:cs="Arial"/>
                      <w:sz w:val="18"/>
                      <w:szCs w:val="18"/>
                      <w:rPrChange w:id="335"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36" w:author="Julija" w:date="2021-10-23T10:31:00Z">
                        <w:rPr>
                          <w:rStyle w:val="hps"/>
                          <w:rFonts w:ascii="Arial" w:hAnsi="Arial" w:cs="Arial"/>
                          <w:color w:val="000000" w:themeColor="text1"/>
                          <w:sz w:val="18"/>
                          <w:szCs w:val="18"/>
                        </w:rPr>
                      </w:rPrChange>
                    </w:rPr>
                    <w:t>in</w:t>
                  </w:r>
                  <w:proofErr w:type="spellEnd"/>
                  <w:r w:rsidRPr="0050008F">
                    <w:rPr>
                      <w:rStyle w:val="hps"/>
                      <w:rFonts w:ascii="Arial" w:hAnsi="Arial" w:cs="Arial"/>
                      <w:sz w:val="18"/>
                      <w:szCs w:val="18"/>
                      <w:rPrChange w:id="337" w:author="Julija" w:date="2021-10-23T10:31:00Z">
                        <w:rPr>
                          <w:rStyle w:val="hps"/>
                          <w:rFonts w:ascii="Arial" w:hAnsi="Arial" w:cs="Arial"/>
                          <w:color w:val="000000" w:themeColor="text1"/>
                          <w:sz w:val="18"/>
                          <w:szCs w:val="18"/>
                        </w:rPr>
                      </w:rPrChange>
                    </w:rPr>
                    <w:t xml:space="preserve"> Croatia </w:t>
                  </w:r>
                  <w:proofErr w:type="spellStart"/>
                  <w:r w:rsidR="00E17CE7" w:rsidRPr="0050008F">
                    <w:rPr>
                      <w:rStyle w:val="hps"/>
                      <w:rFonts w:ascii="Arial" w:hAnsi="Arial" w:cs="Arial"/>
                      <w:sz w:val="18"/>
                      <w:szCs w:val="18"/>
                      <w:rPrChange w:id="338" w:author="Julija" w:date="2021-10-23T10:31:00Z">
                        <w:rPr>
                          <w:rStyle w:val="hps"/>
                          <w:rFonts w:ascii="Arial" w:hAnsi="Arial" w:cs="Arial"/>
                          <w:color w:val="000000" w:themeColor="text1"/>
                          <w:sz w:val="18"/>
                          <w:szCs w:val="18"/>
                        </w:rPr>
                      </w:rPrChange>
                    </w:rPr>
                    <w:t>Venture</w:t>
                  </w:r>
                  <w:proofErr w:type="spellEnd"/>
                  <w:r w:rsidR="00E17CE7" w:rsidRPr="0050008F">
                    <w:rPr>
                      <w:rStyle w:val="hps"/>
                      <w:rFonts w:ascii="Arial" w:hAnsi="Arial" w:cs="Arial"/>
                      <w:sz w:val="18"/>
                      <w:szCs w:val="18"/>
                      <w:rPrChange w:id="339" w:author="Julija" w:date="2021-10-23T10:31:00Z">
                        <w:rPr>
                          <w:rStyle w:val="hps"/>
                          <w:rFonts w:ascii="Arial" w:hAnsi="Arial" w:cs="Arial"/>
                          <w:color w:val="000000" w:themeColor="text1"/>
                          <w:sz w:val="18"/>
                          <w:szCs w:val="18"/>
                        </w:rPr>
                      </w:rPrChange>
                    </w:rPr>
                    <w:t xml:space="preserve"> </w:t>
                  </w:r>
                  <w:proofErr w:type="spellStart"/>
                  <w:r w:rsidR="00E17CE7" w:rsidRPr="0050008F">
                    <w:rPr>
                      <w:rStyle w:val="hps"/>
                      <w:rFonts w:ascii="Arial" w:hAnsi="Arial" w:cs="Arial"/>
                      <w:sz w:val="18"/>
                      <w:szCs w:val="18"/>
                      <w:rPrChange w:id="340" w:author="Julija" w:date="2021-10-23T10:31:00Z">
                        <w:rPr>
                          <w:rStyle w:val="hps"/>
                          <w:rFonts w:ascii="Arial" w:hAnsi="Arial" w:cs="Arial"/>
                          <w:color w:val="000000" w:themeColor="text1"/>
                          <w:sz w:val="18"/>
                          <w:szCs w:val="18"/>
                        </w:rPr>
                      </w:rPrChange>
                    </w:rPr>
                    <w:t>capital</w:t>
                  </w:r>
                  <w:proofErr w:type="spellEnd"/>
                  <w:r w:rsidR="00E17CE7" w:rsidRPr="0050008F">
                    <w:rPr>
                      <w:rStyle w:val="hps"/>
                      <w:rFonts w:ascii="Arial" w:hAnsi="Arial" w:cs="Arial"/>
                      <w:sz w:val="18"/>
                      <w:szCs w:val="18"/>
                      <w:rPrChange w:id="341" w:author="Julija" w:date="2021-10-23T10:31:00Z">
                        <w:rPr>
                          <w:rStyle w:val="hps"/>
                          <w:rFonts w:ascii="Arial" w:hAnsi="Arial" w:cs="Arial"/>
                          <w:color w:val="000000" w:themeColor="text1"/>
                          <w:sz w:val="18"/>
                          <w:szCs w:val="18"/>
                        </w:rPr>
                      </w:rPrChange>
                    </w:rPr>
                    <w:t xml:space="preserve"> </w:t>
                  </w:r>
                  <w:proofErr w:type="spellStart"/>
                  <w:r w:rsidR="00E17CE7" w:rsidRPr="0050008F">
                    <w:rPr>
                      <w:rStyle w:val="hps"/>
                      <w:rFonts w:ascii="Arial" w:hAnsi="Arial" w:cs="Arial"/>
                      <w:sz w:val="18"/>
                      <w:szCs w:val="18"/>
                      <w:rPrChange w:id="342" w:author="Julija" w:date="2021-10-23T10:31:00Z">
                        <w:rPr>
                          <w:rStyle w:val="hps"/>
                          <w:rFonts w:ascii="Arial" w:hAnsi="Arial" w:cs="Arial"/>
                          <w:color w:val="000000" w:themeColor="text1"/>
                          <w:sz w:val="18"/>
                          <w:szCs w:val="18"/>
                        </w:rPr>
                      </w:rPrChange>
                    </w:rPr>
                    <w:t>investments</w:t>
                  </w:r>
                  <w:proofErr w:type="spellEnd"/>
                  <w:r w:rsidR="00E17CE7" w:rsidRPr="0050008F">
                    <w:rPr>
                      <w:rStyle w:val="hps"/>
                      <w:rFonts w:ascii="Arial" w:hAnsi="Arial" w:cs="Arial"/>
                      <w:sz w:val="18"/>
                      <w:szCs w:val="18"/>
                      <w:rPrChange w:id="343" w:author="Julija" w:date="2021-10-23T10:31:00Z">
                        <w:rPr>
                          <w:rStyle w:val="hps"/>
                          <w:rFonts w:ascii="Arial" w:hAnsi="Arial" w:cs="Arial"/>
                          <w:color w:val="000000" w:themeColor="text1"/>
                          <w:sz w:val="18"/>
                          <w:szCs w:val="18"/>
                        </w:rPr>
                      </w:rPrChange>
                    </w:rPr>
                    <w:t xml:space="preserve"> </w:t>
                  </w:r>
                  <w:proofErr w:type="spellStart"/>
                  <w:r w:rsidR="00E17CE7" w:rsidRPr="0050008F">
                    <w:rPr>
                      <w:rStyle w:val="hps"/>
                      <w:rFonts w:ascii="Arial" w:hAnsi="Arial" w:cs="Arial"/>
                      <w:sz w:val="18"/>
                      <w:szCs w:val="18"/>
                      <w:rPrChange w:id="344" w:author="Julija" w:date="2021-10-23T10:31:00Z">
                        <w:rPr>
                          <w:rStyle w:val="hps"/>
                          <w:rFonts w:ascii="Arial" w:hAnsi="Arial" w:cs="Arial"/>
                          <w:color w:val="000000" w:themeColor="text1"/>
                          <w:sz w:val="18"/>
                          <w:szCs w:val="18"/>
                        </w:rPr>
                      </w:rPrChange>
                    </w:rPr>
                    <w:t>in</w:t>
                  </w:r>
                  <w:proofErr w:type="spellEnd"/>
                  <w:r w:rsidR="00E17CE7" w:rsidRPr="0050008F">
                    <w:rPr>
                      <w:rStyle w:val="hps"/>
                      <w:rFonts w:ascii="Arial" w:hAnsi="Arial" w:cs="Arial"/>
                      <w:sz w:val="18"/>
                      <w:szCs w:val="18"/>
                      <w:rPrChange w:id="345" w:author="Julija" w:date="2021-10-23T10:31:00Z">
                        <w:rPr>
                          <w:rStyle w:val="hps"/>
                          <w:rFonts w:ascii="Arial" w:hAnsi="Arial" w:cs="Arial"/>
                          <w:color w:val="000000" w:themeColor="text1"/>
                          <w:sz w:val="18"/>
                          <w:szCs w:val="18"/>
                        </w:rPr>
                      </w:rPrChange>
                    </w:rPr>
                    <w:t xml:space="preserve"> </w:t>
                  </w:r>
                  <w:proofErr w:type="spellStart"/>
                  <w:r w:rsidR="00E17CE7" w:rsidRPr="0050008F">
                    <w:rPr>
                      <w:rStyle w:val="hps"/>
                      <w:rFonts w:ascii="Arial" w:hAnsi="Arial" w:cs="Arial"/>
                      <w:sz w:val="18"/>
                      <w:szCs w:val="18"/>
                      <w:rPrChange w:id="346" w:author="Julija" w:date="2021-10-23T10:31:00Z">
                        <w:rPr>
                          <w:rStyle w:val="hps"/>
                          <w:rFonts w:ascii="Arial" w:hAnsi="Arial" w:cs="Arial"/>
                          <w:color w:val="000000" w:themeColor="text1"/>
                          <w:sz w:val="18"/>
                          <w:szCs w:val="18"/>
                        </w:rPr>
                      </w:rPrChange>
                    </w:rPr>
                    <w:t>the</w:t>
                  </w:r>
                  <w:proofErr w:type="spellEnd"/>
                  <w:r w:rsidR="00E17CE7" w:rsidRPr="0050008F">
                    <w:rPr>
                      <w:rStyle w:val="hps"/>
                      <w:rFonts w:ascii="Arial" w:hAnsi="Arial" w:cs="Arial"/>
                      <w:sz w:val="18"/>
                      <w:szCs w:val="18"/>
                      <w:rPrChange w:id="347" w:author="Julija" w:date="2021-10-23T10:31:00Z">
                        <w:rPr>
                          <w:rStyle w:val="hps"/>
                          <w:rFonts w:ascii="Arial" w:hAnsi="Arial" w:cs="Arial"/>
                          <w:color w:val="000000" w:themeColor="text1"/>
                          <w:sz w:val="18"/>
                          <w:szCs w:val="18"/>
                        </w:rPr>
                      </w:rPrChange>
                    </w:rPr>
                    <w:t xml:space="preserve"> World</w:t>
                  </w:r>
                </w:p>
              </w:tc>
              <w:tc>
                <w:tcPr>
                  <w:tcW w:w="709" w:type="dxa"/>
                  <w:vAlign w:val="center"/>
                </w:tcPr>
                <w:p w14:paraId="3A075EF0" w14:textId="77777777" w:rsidR="00E17CE7" w:rsidRPr="0050008F" w:rsidRDefault="00E17CE7" w:rsidP="00791FBB">
                  <w:pPr>
                    <w:tabs>
                      <w:tab w:val="left" w:pos="2820"/>
                    </w:tabs>
                    <w:spacing w:after="0" w:line="240" w:lineRule="auto"/>
                    <w:rPr>
                      <w:rFonts w:ascii="Arial" w:hAnsi="Arial" w:cs="Arial"/>
                      <w:sz w:val="18"/>
                      <w:szCs w:val="18"/>
                      <w:lang w:val="en-GB"/>
                      <w:rPrChange w:id="348"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49" w:author="Julija" w:date="2021-10-23T10:31:00Z">
                        <w:rPr>
                          <w:rFonts w:ascii="Arial" w:hAnsi="Arial" w:cs="Arial"/>
                          <w:color w:val="000000" w:themeColor="text1"/>
                          <w:sz w:val="18"/>
                          <w:szCs w:val="18"/>
                          <w:lang w:val="en-GB"/>
                        </w:rPr>
                      </w:rPrChange>
                    </w:rPr>
                    <w:t>2</w:t>
                  </w:r>
                </w:p>
              </w:tc>
            </w:tr>
            <w:tr w:rsidR="0050008F" w:rsidRPr="0050008F" w14:paraId="645F8791" w14:textId="77777777" w:rsidTr="00791FBB">
              <w:tc>
                <w:tcPr>
                  <w:tcW w:w="2903" w:type="dxa"/>
                  <w:vAlign w:val="center"/>
                </w:tcPr>
                <w:p w14:paraId="5E7FC7E2" w14:textId="77777777" w:rsidR="00F72DC8" w:rsidRPr="0050008F" w:rsidRDefault="00F72DC8" w:rsidP="00F72DC8">
                  <w:pPr>
                    <w:tabs>
                      <w:tab w:val="left" w:pos="2820"/>
                    </w:tabs>
                    <w:spacing w:after="0" w:line="240" w:lineRule="auto"/>
                    <w:rPr>
                      <w:rFonts w:ascii="Arial" w:hAnsi="Arial" w:cs="Arial"/>
                      <w:sz w:val="18"/>
                      <w:szCs w:val="18"/>
                      <w:lang w:val="en-GB"/>
                      <w:rPrChange w:id="350"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51" w:author="Julija" w:date="2021-10-23T10:31:00Z">
                        <w:rPr>
                          <w:rFonts w:ascii="Arial" w:hAnsi="Arial" w:cs="Arial"/>
                          <w:color w:val="000000" w:themeColor="text1"/>
                          <w:sz w:val="18"/>
                          <w:szCs w:val="18"/>
                          <w:lang w:val="en-GB"/>
                        </w:rPr>
                      </w:rPrChange>
                    </w:rPr>
                    <w:t>Venture capital around the World</w:t>
                  </w:r>
                </w:p>
                <w:p w14:paraId="672419B7" w14:textId="77777777" w:rsidR="00F72DC8" w:rsidRPr="0050008F" w:rsidRDefault="00F72DC8" w:rsidP="00791FBB">
                  <w:pPr>
                    <w:tabs>
                      <w:tab w:val="left" w:pos="2820"/>
                    </w:tabs>
                    <w:spacing w:after="0" w:line="240" w:lineRule="auto"/>
                    <w:rPr>
                      <w:rFonts w:ascii="Arial" w:hAnsi="Arial" w:cs="Arial"/>
                      <w:sz w:val="18"/>
                      <w:szCs w:val="18"/>
                      <w:lang w:val="en-GB"/>
                      <w:rPrChange w:id="352" w:author="Julija" w:date="2021-10-23T10:31:00Z">
                        <w:rPr>
                          <w:rFonts w:ascii="Arial" w:hAnsi="Arial" w:cs="Arial"/>
                          <w:color w:val="000000" w:themeColor="text1"/>
                          <w:sz w:val="18"/>
                          <w:szCs w:val="18"/>
                          <w:lang w:val="en-GB"/>
                        </w:rPr>
                      </w:rPrChange>
                    </w:rPr>
                  </w:pPr>
                </w:p>
                <w:p w14:paraId="6EFB81E8" w14:textId="466E16A6" w:rsidR="00E17CE7" w:rsidRPr="0050008F" w:rsidRDefault="00E17CE7" w:rsidP="00791FBB">
                  <w:pPr>
                    <w:tabs>
                      <w:tab w:val="left" w:pos="2820"/>
                    </w:tabs>
                    <w:spacing w:after="0" w:line="240" w:lineRule="auto"/>
                    <w:rPr>
                      <w:rFonts w:ascii="Arial" w:hAnsi="Arial" w:cs="Arial"/>
                      <w:sz w:val="18"/>
                      <w:szCs w:val="18"/>
                      <w:lang w:val="en-GB"/>
                      <w:rPrChange w:id="353" w:author="Julija" w:date="2021-10-23T10:31:00Z">
                        <w:rPr>
                          <w:rFonts w:ascii="Arial" w:hAnsi="Arial" w:cs="Arial"/>
                          <w:color w:val="000000" w:themeColor="text1"/>
                          <w:sz w:val="18"/>
                          <w:szCs w:val="18"/>
                          <w:lang w:val="en-GB"/>
                        </w:rPr>
                      </w:rPrChange>
                    </w:rPr>
                  </w:pPr>
                </w:p>
              </w:tc>
              <w:tc>
                <w:tcPr>
                  <w:tcW w:w="709" w:type="dxa"/>
                  <w:vAlign w:val="center"/>
                </w:tcPr>
                <w:p w14:paraId="41B387DC" w14:textId="77777777" w:rsidR="00E17CE7" w:rsidRPr="0050008F" w:rsidRDefault="00E17CE7" w:rsidP="00791FBB">
                  <w:pPr>
                    <w:tabs>
                      <w:tab w:val="left" w:pos="2820"/>
                    </w:tabs>
                    <w:spacing w:after="0" w:line="240" w:lineRule="auto"/>
                    <w:rPr>
                      <w:rFonts w:ascii="Arial" w:hAnsi="Arial" w:cs="Arial"/>
                      <w:sz w:val="18"/>
                      <w:szCs w:val="18"/>
                      <w:lang w:val="en-GB"/>
                      <w:rPrChange w:id="354" w:author="Julija" w:date="2021-10-23T10:31:00Z">
                        <w:rPr>
                          <w:rFonts w:ascii="Arial" w:hAnsi="Arial" w:cs="Arial"/>
                          <w:color w:val="000000" w:themeColor="text1"/>
                          <w:sz w:val="18"/>
                          <w:szCs w:val="18"/>
                          <w:lang w:val="en-GB"/>
                        </w:rPr>
                      </w:rPrChange>
                    </w:rPr>
                  </w:pPr>
                  <w:r w:rsidRPr="0050008F">
                    <w:rPr>
                      <w:rFonts w:ascii="Arial" w:hAnsi="Arial" w:cs="Arial"/>
                      <w:sz w:val="18"/>
                      <w:szCs w:val="18"/>
                      <w:lang w:val="en-GB"/>
                      <w:rPrChange w:id="355" w:author="Julija" w:date="2021-10-23T10:31:00Z">
                        <w:rPr>
                          <w:rFonts w:ascii="Arial" w:hAnsi="Arial" w:cs="Arial"/>
                          <w:color w:val="000000" w:themeColor="text1"/>
                          <w:sz w:val="18"/>
                          <w:szCs w:val="18"/>
                          <w:lang w:val="en-GB"/>
                        </w:rPr>
                      </w:rPrChange>
                    </w:rPr>
                    <w:t>2</w:t>
                  </w:r>
                </w:p>
              </w:tc>
              <w:tc>
                <w:tcPr>
                  <w:tcW w:w="3118" w:type="dxa"/>
                  <w:vAlign w:val="center"/>
                </w:tcPr>
                <w:p w14:paraId="1F6FD007" w14:textId="77777777" w:rsidR="00E17CE7" w:rsidRPr="0050008F" w:rsidRDefault="00E21C3F" w:rsidP="00E21C3F">
                  <w:pPr>
                    <w:tabs>
                      <w:tab w:val="left" w:pos="2820"/>
                    </w:tabs>
                    <w:spacing w:after="0" w:line="240" w:lineRule="auto"/>
                    <w:rPr>
                      <w:rFonts w:ascii="Arial" w:hAnsi="Arial" w:cs="Arial"/>
                      <w:sz w:val="18"/>
                      <w:szCs w:val="18"/>
                      <w:lang w:val="en-GB"/>
                      <w:rPrChange w:id="356" w:author="Julija" w:date="2021-10-23T10:31:00Z">
                        <w:rPr>
                          <w:rFonts w:ascii="Arial" w:hAnsi="Arial" w:cs="Arial"/>
                          <w:color w:val="000000" w:themeColor="text1"/>
                          <w:sz w:val="18"/>
                          <w:szCs w:val="18"/>
                          <w:lang w:val="en-GB"/>
                        </w:rPr>
                      </w:rPrChange>
                    </w:rPr>
                  </w:pPr>
                  <w:proofErr w:type="spellStart"/>
                  <w:r w:rsidRPr="0050008F">
                    <w:rPr>
                      <w:rFonts w:ascii="Arial" w:hAnsi="Arial" w:cs="Arial"/>
                      <w:sz w:val="18"/>
                      <w:szCs w:val="18"/>
                      <w:rPrChange w:id="357" w:author="Julija" w:date="2021-10-23T10:31:00Z">
                        <w:rPr>
                          <w:rFonts w:ascii="Arial" w:hAnsi="Arial" w:cs="Arial"/>
                          <w:color w:val="000000" w:themeColor="text1"/>
                          <w:sz w:val="18"/>
                          <w:szCs w:val="18"/>
                        </w:rPr>
                      </w:rPrChange>
                    </w:rPr>
                    <w:t>Independent</w:t>
                  </w:r>
                  <w:proofErr w:type="spellEnd"/>
                  <w:r w:rsidRPr="0050008F">
                    <w:rPr>
                      <w:rFonts w:ascii="Arial" w:hAnsi="Arial" w:cs="Arial"/>
                      <w:sz w:val="18"/>
                      <w:szCs w:val="18"/>
                      <w:rPrChange w:id="358"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59" w:author="Julija" w:date="2021-10-23T10:31:00Z">
                        <w:rPr>
                          <w:rFonts w:ascii="Arial" w:hAnsi="Arial" w:cs="Arial"/>
                          <w:color w:val="000000" w:themeColor="text1"/>
                          <w:sz w:val="18"/>
                          <w:szCs w:val="18"/>
                        </w:rPr>
                      </w:rPrChange>
                    </w:rPr>
                    <w:t>assignment</w:t>
                  </w:r>
                  <w:proofErr w:type="spellEnd"/>
                  <w:r w:rsidRPr="0050008F">
                    <w:rPr>
                      <w:rFonts w:ascii="Arial" w:hAnsi="Arial" w:cs="Arial"/>
                      <w:sz w:val="18"/>
                      <w:szCs w:val="18"/>
                      <w:rPrChange w:id="360" w:author="Julija" w:date="2021-10-23T10:31:00Z">
                        <w:rPr>
                          <w:rFonts w:ascii="Arial" w:hAnsi="Arial" w:cs="Arial"/>
                          <w:color w:val="000000" w:themeColor="text1"/>
                          <w:sz w:val="18"/>
                          <w:szCs w:val="18"/>
                        </w:rPr>
                      </w:rPrChange>
                    </w:rPr>
                    <w:t xml:space="preserve"> / Seminar / </w:t>
                  </w:r>
                  <w:proofErr w:type="spellStart"/>
                  <w:r w:rsidRPr="0050008F">
                    <w:rPr>
                      <w:rFonts w:ascii="Arial" w:hAnsi="Arial" w:cs="Arial"/>
                      <w:sz w:val="18"/>
                      <w:szCs w:val="18"/>
                      <w:rPrChange w:id="361" w:author="Julija" w:date="2021-10-23T10:31:00Z">
                        <w:rPr>
                          <w:rFonts w:ascii="Arial" w:hAnsi="Arial" w:cs="Arial"/>
                          <w:color w:val="000000" w:themeColor="text1"/>
                          <w:sz w:val="18"/>
                          <w:szCs w:val="18"/>
                        </w:rPr>
                      </w:rPrChange>
                    </w:rPr>
                    <w:t>Presentation</w:t>
                  </w:r>
                  <w:proofErr w:type="spellEnd"/>
                  <w:r w:rsidRPr="0050008F">
                    <w:rPr>
                      <w:rFonts w:ascii="Arial" w:hAnsi="Arial" w:cs="Arial"/>
                      <w:sz w:val="18"/>
                      <w:szCs w:val="18"/>
                      <w:rPrChange w:id="362"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63" w:author="Julija" w:date="2021-10-23T10:31:00Z">
                        <w:rPr>
                          <w:rFonts w:ascii="Arial" w:hAnsi="Arial" w:cs="Arial"/>
                          <w:color w:val="000000" w:themeColor="text1"/>
                          <w:sz w:val="18"/>
                          <w:szCs w:val="18"/>
                        </w:rPr>
                      </w:rPrChange>
                    </w:rPr>
                    <w:t>and</w:t>
                  </w:r>
                  <w:proofErr w:type="spellEnd"/>
                  <w:r w:rsidRPr="0050008F">
                    <w:rPr>
                      <w:rFonts w:ascii="Arial" w:hAnsi="Arial" w:cs="Arial"/>
                      <w:sz w:val="18"/>
                      <w:szCs w:val="18"/>
                      <w:rPrChange w:id="364" w:author="Julija" w:date="2021-10-23T10:31:00Z">
                        <w:rPr>
                          <w:rFonts w:ascii="Arial" w:hAnsi="Arial" w:cs="Arial"/>
                          <w:color w:val="000000" w:themeColor="text1"/>
                          <w:sz w:val="18"/>
                          <w:szCs w:val="18"/>
                        </w:rPr>
                      </w:rPrChange>
                    </w:rPr>
                    <w:t xml:space="preserve"> </w:t>
                  </w:r>
                  <w:proofErr w:type="spellStart"/>
                  <w:r w:rsidRPr="0050008F">
                    <w:rPr>
                      <w:rFonts w:ascii="Arial" w:hAnsi="Arial" w:cs="Arial"/>
                      <w:sz w:val="18"/>
                      <w:szCs w:val="18"/>
                      <w:rPrChange w:id="365" w:author="Julija" w:date="2021-10-23T10:31:00Z">
                        <w:rPr>
                          <w:rFonts w:ascii="Arial" w:hAnsi="Arial" w:cs="Arial"/>
                          <w:color w:val="000000" w:themeColor="text1"/>
                          <w:sz w:val="18"/>
                          <w:szCs w:val="18"/>
                        </w:rPr>
                      </w:rPrChange>
                    </w:rPr>
                    <w:t>Discussion</w:t>
                  </w:r>
                  <w:proofErr w:type="spellEnd"/>
                  <w:r w:rsidRPr="0050008F">
                    <w:rPr>
                      <w:rStyle w:val="hps"/>
                      <w:rFonts w:ascii="Arial" w:hAnsi="Arial" w:cs="Arial"/>
                      <w:sz w:val="18"/>
                      <w:szCs w:val="18"/>
                      <w:rPrChange w:id="366" w:author="Julija" w:date="2021-10-23T10:31:00Z">
                        <w:rPr>
                          <w:rStyle w:val="hps"/>
                          <w:rFonts w:ascii="Arial" w:hAnsi="Arial" w:cs="Arial"/>
                          <w:color w:val="000000" w:themeColor="text1"/>
                          <w:sz w:val="18"/>
                          <w:szCs w:val="18"/>
                        </w:rPr>
                      </w:rPrChange>
                    </w:rPr>
                    <w:t xml:space="preserve"> : </w:t>
                  </w:r>
                  <w:proofErr w:type="spellStart"/>
                  <w:r w:rsidRPr="0050008F">
                    <w:rPr>
                      <w:rStyle w:val="hps"/>
                      <w:rFonts w:ascii="Arial" w:hAnsi="Arial" w:cs="Arial"/>
                      <w:sz w:val="18"/>
                      <w:szCs w:val="18"/>
                      <w:rPrChange w:id="367" w:author="Julija" w:date="2021-10-23T10:31:00Z">
                        <w:rPr>
                          <w:rStyle w:val="hps"/>
                          <w:rFonts w:ascii="Arial" w:hAnsi="Arial" w:cs="Arial"/>
                          <w:color w:val="000000" w:themeColor="text1"/>
                          <w:sz w:val="18"/>
                          <w:szCs w:val="18"/>
                        </w:rPr>
                      </w:rPrChange>
                    </w:rPr>
                    <w:t>Venture</w:t>
                  </w:r>
                  <w:proofErr w:type="spellEnd"/>
                  <w:r w:rsidRPr="0050008F">
                    <w:rPr>
                      <w:rStyle w:val="hps"/>
                      <w:rFonts w:ascii="Arial" w:hAnsi="Arial" w:cs="Arial"/>
                      <w:sz w:val="18"/>
                      <w:szCs w:val="18"/>
                      <w:rPrChange w:id="368"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69" w:author="Julija" w:date="2021-10-23T10:31:00Z">
                        <w:rPr>
                          <w:rStyle w:val="hps"/>
                          <w:rFonts w:ascii="Arial" w:hAnsi="Arial" w:cs="Arial"/>
                          <w:color w:val="000000" w:themeColor="text1"/>
                          <w:sz w:val="18"/>
                          <w:szCs w:val="18"/>
                        </w:rPr>
                      </w:rPrChange>
                    </w:rPr>
                    <w:t>capital</w:t>
                  </w:r>
                  <w:proofErr w:type="spellEnd"/>
                  <w:r w:rsidRPr="0050008F">
                    <w:rPr>
                      <w:rStyle w:val="hps"/>
                      <w:rFonts w:ascii="Arial" w:hAnsi="Arial" w:cs="Arial"/>
                      <w:sz w:val="18"/>
                      <w:szCs w:val="18"/>
                      <w:rPrChange w:id="370"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71" w:author="Julija" w:date="2021-10-23T10:31:00Z">
                        <w:rPr>
                          <w:rStyle w:val="hps"/>
                          <w:rFonts w:ascii="Arial" w:hAnsi="Arial" w:cs="Arial"/>
                          <w:color w:val="000000" w:themeColor="text1"/>
                          <w:sz w:val="18"/>
                          <w:szCs w:val="18"/>
                        </w:rPr>
                      </w:rPrChange>
                    </w:rPr>
                    <w:t>investments</w:t>
                  </w:r>
                  <w:proofErr w:type="spellEnd"/>
                  <w:r w:rsidRPr="0050008F">
                    <w:rPr>
                      <w:rStyle w:val="hps"/>
                      <w:rFonts w:ascii="Arial" w:hAnsi="Arial" w:cs="Arial"/>
                      <w:sz w:val="18"/>
                      <w:szCs w:val="18"/>
                      <w:rPrChange w:id="372"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73" w:author="Julija" w:date="2021-10-23T10:31:00Z">
                        <w:rPr>
                          <w:rStyle w:val="hps"/>
                          <w:rFonts w:ascii="Arial" w:hAnsi="Arial" w:cs="Arial"/>
                          <w:color w:val="000000" w:themeColor="text1"/>
                          <w:sz w:val="18"/>
                          <w:szCs w:val="18"/>
                        </w:rPr>
                      </w:rPrChange>
                    </w:rPr>
                    <w:t>in</w:t>
                  </w:r>
                  <w:proofErr w:type="spellEnd"/>
                  <w:r w:rsidRPr="0050008F">
                    <w:rPr>
                      <w:rStyle w:val="hps"/>
                      <w:rFonts w:ascii="Arial" w:hAnsi="Arial" w:cs="Arial"/>
                      <w:sz w:val="18"/>
                      <w:szCs w:val="18"/>
                      <w:rPrChange w:id="374" w:author="Julija" w:date="2021-10-23T10:31:00Z">
                        <w:rPr>
                          <w:rStyle w:val="hps"/>
                          <w:rFonts w:ascii="Arial" w:hAnsi="Arial" w:cs="Arial"/>
                          <w:color w:val="000000" w:themeColor="text1"/>
                          <w:sz w:val="18"/>
                          <w:szCs w:val="18"/>
                        </w:rPr>
                      </w:rPrChange>
                    </w:rPr>
                    <w:t xml:space="preserve"> </w:t>
                  </w:r>
                  <w:proofErr w:type="spellStart"/>
                  <w:r w:rsidRPr="0050008F">
                    <w:rPr>
                      <w:rStyle w:val="hps"/>
                      <w:rFonts w:ascii="Arial" w:hAnsi="Arial" w:cs="Arial"/>
                      <w:sz w:val="18"/>
                      <w:szCs w:val="18"/>
                      <w:rPrChange w:id="375" w:author="Julija" w:date="2021-10-23T10:31:00Z">
                        <w:rPr>
                          <w:rStyle w:val="hps"/>
                          <w:rFonts w:ascii="Arial" w:hAnsi="Arial" w:cs="Arial"/>
                          <w:color w:val="000000" w:themeColor="text1"/>
                          <w:sz w:val="18"/>
                          <w:szCs w:val="18"/>
                        </w:rPr>
                      </w:rPrChange>
                    </w:rPr>
                    <w:t>the</w:t>
                  </w:r>
                  <w:proofErr w:type="spellEnd"/>
                  <w:r w:rsidRPr="0050008F">
                    <w:rPr>
                      <w:rStyle w:val="hps"/>
                      <w:rFonts w:ascii="Arial" w:hAnsi="Arial" w:cs="Arial"/>
                      <w:sz w:val="18"/>
                      <w:szCs w:val="18"/>
                      <w:rPrChange w:id="376" w:author="Julija" w:date="2021-10-23T10:31:00Z">
                        <w:rPr>
                          <w:rStyle w:val="hps"/>
                          <w:rFonts w:ascii="Arial" w:hAnsi="Arial" w:cs="Arial"/>
                          <w:color w:val="000000" w:themeColor="text1"/>
                          <w:sz w:val="18"/>
                          <w:szCs w:val="18"/>
                        </w:rPr>
                      </w:rPrChange>
                    </w:rPr>
                    <w:t xml:space="preserve"> World</w:t>
                  </w:r>
                </w:p>
              </w:tc>
              <w:tc>
                <w:tcPr>
                  <w:tcW w:w="709" w:type="dxa"/>
                </w:tcPr>
                <w:p w14:paraId="1F8C4C80" w14:textId="77777777" w:rsidR="00E17CE7" w:rsidRPr="0050008F" w:rsidRDefault="00E17CE7" w:rsidP="00791FBB">
                  <w:pPr>
                    <w:tabs>
                      <w:tab w:val="left" w:pos="2820"/>
                    </w:tabs>
                    <w:spacing w:after="0"/>
                    <w:jc w:val="center"/>
                    <w:rPr>
                      <w:rFonts w:ascii="Arial" w:hAnsi="Arial" w:cs="Arial"/>
                      <w:sz w:val="18"/>
                      <w:szCs w:val="18"/>
                      <w:lang w:val="en-GB"/>
                      <w:rPrChange w:id="377" w:author="Julija" w:date="2021-10-23T10:31:00Z">
                        <w:rPr>
                          <w:rFonts w:ascii="Arial" w:hAnsi="Arial" w:cs="Arial"/>
                          <w:color w:val="000000" w:themeColor="text1"/>
                          <w:sz w:val="18"/>
                          <w:szCs w:val="18"/>
                          <w:lang w:val="en-GB"/>
                        </w:rPr>
                      </w:rPrChange>
                    </w:rPr>
                  </w:pPr>
                </w:p>
              </w:tc>
            </w:tr>
          </w:tbl>
          <w:p w14:paraId="3FE0A0F0" w14:textId="77777777" w:rsidR="00E17CE7" w:rsidRPr="0050008F" w:rsidRDefault="00E17CE7" w:rsidP="00791FBB">
            <w:pPr>
              <w:tabs>
                <w:tab w:val="left" w:pos="2820"/>
              </w:tabs>
              <w:spacing w:after="0"/>
              <w:rPr>
                <w:rFonts w:ascii="Arial" w:hAnsi="Arial" w:cs="Arial"/>
                <w:sz w:val="20"/>
                <w:szCs w:val="20"/>
                <w:lang w:val="en-GB"/>
                <w:rPrChange w:id="378" w:author="Julija" w:date="2021-10-23T10:31:00Z">
                  <w:rPr>
                    <w:rFonts w:ascii="Arial" w:hAnsi="Arial" w:cs="Arial"/>
                    <w:color w:val="000000" w:themeColor="text1"/>
                    <w:sz w:val="20"/>
                    <w:szCs w:val="20"/>
                    <w:lang w:val="en-GB"/>
                  </w:rPr>
                </w:rPrChange>
              </w:rPr>
            </w:pPr>
          </w:p>
        </w:tc>
      </w:tr>
      <w:tr w:rsidR="0050008F" w:rsidRPr="0050008F" w14:paraId="67605AC6" w14:textId="77777777" w:rsidTr="3908CF8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9AC1B71" w14:textId="77777777" w:rsidR="00E17CE7" w:rsidRPr="0050008F" w:rsidRDefault="00E17CE7" w:rsidP="00791FBB">
            <w:pPr>
              <w:tabs>
                <w:tab w:val="left" w:pos="2820"/>
              </w:tabs>
              <w:spacing w:after="0" w:line="240" w:lineRule="auto"/>
              <w:rPr>
                <w:rFonts w:ascii="Arial" w:hAnsi="Arial" w:cs="Arial"/>
                <w:sz w:val="20"/>
                <w:szCs w:val="20"/>
                <w:lang w:val="en-GB"/>
                <w:rPrChange w:id="37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380" w:author="Julija" w:date="2021-10-23T10:31:00Z">
                  <w:rPr>
                    <w:rFonts w:ascii="Arial" w:hAnsi="Arial" w:cs="Arial"/>
                    <w:color w:val="000000" w:themeColor="text1"/>
                    <w:sz w:val="20"/>
                    <w:szCs w:val="20"/>
                    <w:lang w:val="en-GB"/>
                  </w:rPr>
                </w:rPrChange>
              </w:rPr>
              <w:lastRenderedPageBreak/>
              <w:t>Format of instruction</w:t>
            </w:r>
          </w:p>
        </w:tc>
        <w:tc>
          <w:tcPr>
            <w:tcW w:w="3390" w:type="dxa"/>
            <w:gridSpan w:val="5"/>
            <w:vMerge w:val="restart"/>
            <w:tcMar>
              <w:left w:w="57" w:type="dxa"/>
              <w:right w:w="57" w:type="dxa"/>
            </w:tcMar>
            <w:vAlign w:val="center"/>
          </w:tcPr>
          <w:p w14:paraId="7AA56D07" w14:textId="77777777" w:rsidR="00E17CE7" w:rsidRPr="0050008F" w:rsidRDefault="00E17CE7" w:rsidP="00791FBB">
            <w:pPr>
              <w:pStyle w:val="FieldText"/>
              <w:rPr>
                <w:rFonts w:ascii="Arial" w:hAnsi="Arial" w:cs="Arial"/>
                <w:b w:val="0"/>
                <w:sz w:val="20"/>
                <w:szCs w:val="20"/>
                <w:lang w:val="en-GB"/>
                <w:rPrChange w:id="381"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382" w:author="Julija" w:date="2021-10-23T10:31:00Z">
                  <w:rPr>
                    <w:rFonts w:ascii="Arial" w:hAnsi="Arial" w:cs="Arial"/>
                    <w:b w:val="0"/>
                    <w:color w:val="000000" w:themeColor="text1"/>
                    <w:sz w:val="20"/>
                    <w:szCs w:val="20"/>
                    <w:lang w:val="en-GB"/>
                  </w:rPr>
                </w:rPrChange>
              </w:rPr>
              <w:t>X lectures</w:t>
            </w:r>
          </w:p>
          <w:p w14:paraId="3754A17A" w14:textId="77777777" w:rsidR="00E17CE7" w:rsidRPr="0050008F" w:rsidRDefault="00E05530" w:rsidP="00791FBB">
            <w:pPr>
              <w:pStyle w:val="FieldText"/>
              <w:rPr>
                <w:rFonts w:ascii="Arial" w:hAnsi="Arial" w:cs="Arial"/>
                <w:b w:val="0"/>
                <w:sz w:val="20"/>
                <w:szCs w:val="20"/>
                <w:lang w:val="en-GB"/>
                <w:rPrChange w:id="383" w:author="Julija" w:date="2021-10-23T10:31:00Z">
                  <w:rPr>
                    <w:rFonts w:ascii="Arial" w:hAnsi="Arial" w:cs="Arial"/>
                    <w:b w:val="0"/>
                    <w:color w:val="000000" w:themeColor="text1"/>
                    <w:sz w:val="20"/>
                    <w:szCs w:val="20"/>
                    <w:lang w:val="en-GB"/>
                  </w:rPr>
                </w:rPrChange>
              </w:rPr>
            </w:pPr>
            <w:r w:rsidRPr="0050008F">
              <w:rPr>
                <w:rFonts w:ascii="MS Gothic" w:eastAsia="MS Gothic" w:hAnsi="MS Gothic" w:cs="Arial"/>
                <w:b w:val="0"/>
                <w:sz w:val="20"/>
                <w:szCs w:val="20"/>
                <w:lang w:val="en-GB"/>
                <w:rPrChange w:id="384" w:author="Julija" w:date="2021-10-23T10:31:00Z">
                  <w:rPr>
                    <w:rFonts w:ascii="MS Gothic" w:eastAsia="MS Gothic" w:hAnsi="MS Gothic" w:cs="Arial"/>
                    <w:b w:val="0"/>
                    <w:color w:val="000000" w:themeColor="text1"/>
                    <w:sz w:val="20"/>
                    <w:szCs w:val="20"/>
                    <w:lang w:val="en-GB"/>
                  </w:rPr>
                </w:rPrChange>
              </w:rPr>
              <w:t>☐</w:t>
            </w:r>
            <w:r w:rsidR="00E17CE7" w:rsidRPr="0050008F">
              <w:rPr>
                <w:rFonts w:ascii="Arial" w:hAnsi="Arial" w:cs="Arial"/>
                <w:b w:val="0"/>
                <w:sz w:val="20"/>
                <w:szCs w:val="20"/>
                <w:lang w:val="en-GB"/>
                <w:rPrChange w:id="385" w:author="Julija" w:date="2021-10-23T10:31:00Z">
                  <w:rPr>
                    <w:rFonts w:ascii="Arial" w:hAnsi="Arial" w:cs="Arial"/>
                    <w:b w:val="0"/>
                    <w:color w:val="000000" w:themeColor="text1"/>
                    <w:sz w:val="20"/>
                    <w:szCs w:val="20"/>
                    <w:lang w:val="en-GB"/>
                  </w:rPr>
                </w:rPrChange>
              </w:rPr>
              <w:t xml:space="preserve"> seminars and workshops</w:t>
            </w:r>
          </w:p>
          <w:p w14:paraId="44C38994" w14:textId="77777777" w:rsidR="00E17CE7" w:rsidRPr="0050008F" w:rsidRDefault="00E17CE7" w:rsidP="00791FBB">
            <w:pPr>
              <w:pStyle w:val="FieldText"/>
              <w:rPr>
                <w:rFonts w:ascii="Arial" w:hAnsi="Arial" w:cs="Arial"/>
                <w:b w:val="0"/>
                <w:sz w:val="20"/>
                <w:szCs w:val="20"/>
                <w:lang w:val="en-GB"/>
                <w:rPrChange w:id="386"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387" w:author="Julija" w:date="2021-10-23T10:31:00Z">
                  <w:rPr>
                    <w:rFonts w:ascii="Arial" w:hAnsi="Arial" w:cs="Arial"/>
                    <w:b w:val="0"/>
                    <w:color w:val="000000" w:themeColor="text1"/>
                    <w:sz w:val="20"/>
                    <w:szCs w:val="20"/>
                    <w:lang w:val="en-GB"/>
                  </w:rPr>
                </w:rPrChange>
              </w:rPr>
              <w:t xml:space="preserve">X exercises  </w:t>
            </w:r>
          </w:p>
          <w:p w14:paraId="1C81DED1" w14:textId="77777777" w:rsidR="00E17CE7" w:rsidRPr="0050008F" w:rsidRDefault="00E17CE7" w:rsidP="00791FBB">
            <w:pPr>
              <w:pStyle w:val="FieldText"/>
              <w:rPr>
                <w:rFonts w:ascii="Arial" w:hAnsi="Arial" w:cs="Arial"/>
                <w:b w:val="0"/>
                <w:sz w:val="20"/>
                <w:szCs w:val="20"/>
                <w:lang w:val="en-GB"/>
                <w:rPrChange w:id="388" w:author="Julija" w:date="2021-10-23T10:31:00Z">
                  <w:rPr>
                    <w:rFonts w:ascii="Arial" w:hAnsi="Arial" w:cs="Arial"/>
                    <w:b w:val="0"/>
                    <w:color w:val="000000" w:themeColor="text1"/>
                    <w:sz w:val="20"/>
                    <w:szCs w:val="20"/>
                    <w:lang w:val="en-GB"/>
                  </w:rPr>
                </w:rPrChange>
              </w:rPr>
            </w:pPr>
            <w:r w:rsidRPr="0050008F">
              <w:rPr>
                <w:rFonts w:ascii="MS Gothic" w:eastAsia="MS Gothic" w:hAnsi="MS Gothic" w:cs="Arial"/>
                <w:b w:val="0"/>
                <w:sz w:val="20"/>
                <w:szCs w:val="20"/>
                <w:lang w:val="en-GB"/>
                <w:rPrChange w:id="389" w:author="Julija" w:date="2021-10-23T10:31:00Z">
                  <w:rPr>
                    <w:rFonts w:ascii="MS Gothic" w:eastAsia="MS Gothic" w:hAnsi="MS Gothic" w:cs="Arial"/>
                    <w:b w:val="0"/>
                    <w:color w:val="000000" w:themeColor="text1"/>
                    <w:sz w:val="20"/>
                    <w:szCs w:val="20"/>
                    <w:lang w:val="en-GB"/>
                  </w:rPr>
                </w:rPrChange>
              </w:rPr>
              <w:t>☐</w:t>
            </w:r>
            <w:r w:rsidRPr="0050008F">
              <w:rPr>
                <w:rFonts w:ascii="Arial" w:hAnsi="Arial" w:cs="Arial"/>
                <w:b w:val="0"/>
                <w:sz w:val="20"/>
                <w:szCs w:val="20"/>
                <w:lang w:val="en-GB"/>
                <w:rPrChange w:id="390" w:author="Julija" w:date="2021-10-23T10:31:00Z">
                  <w:rPr>
                    <w:rFonts w:ascii="Arial" w:hAnsi="Arial" w:cs="Arial"/>
                    <w:b w:val="0"/>
                    <w:color w:val="000000" w:themeColor="text1"/>
                    <w:sz w:val="20"/>
                    <w:szCs w:val="20"/>
                    <w:lang w:val="en-GB"/>
                  </w:rPr>
                </w:rPrChange>
              </w:rPr>
              <w:t xml:space="preserve"> </w:t>
            </w:r>
            <w:r w:rsidRPr="0050008F">
              <w:rPr>
                <w:rFonts w:ascii="Arial" w:hAnsi="Arial" w:cs="Arial"/>
                <w:b w:val="0"/>
                <w:i/>
                <w:sz w:val="20"/>
                <w:szCs w:val="20"/>
                <w:lang w:val="en-GB"/>
                <w:rPrChange w:id="391" w:author="Julija" w:date="2021-10-23T10:31:00Z">
                  <w:rPr>
                    <w:rFonts w:ascii="Arial" w:hAnsi="Arial" w:cs="Arial"/>
                    <w:b w:val="0"/>
                    <w:i/>
                    <w:color w:val="000000" w:themeColor="text1"/>
                    <w:sz w:val="20"/>
                    <w:szCs w:val="20"/>
                    <w:lang w:val="en-GB"/>
                  </w:rPr>
                </w:rPrChange>
              </w:rPr>
              <w:t>on line</w:t>
            </w:r>
            <w:r w:rsidRPr="0050008F">
              <w:rPr>
                <w:rFonts w:ascii="Arial" w:hAnsi="Arial" w:cs="Arial"/>
                <w:b w:val="0"/>
                <w:sz w:val="20"/>
                <w:szCs w:val="20"/>
                <w:lang w:val="en-GB"/>
                <w:rPrChange w:id="392" w:author="Julija" w:date="2021-10-23T10:31:00Z">
                  <w:rPr>
                    <w:rFonts w:ascii="Arial" w:hAnsi="Arial" w:cs="Arial"/>
                    <w:b w:val="0"/>
                    <w:color w:val="000000" w:themeColor="text1"/>
                    <w:sz w:val="20"/>
                    <w:szCs w:val="20"/>
                    <w:lang w:val="en-GB"/>
                  </w:rPr>
                </w:rPrChange>
              </w:rPr>
              <w:t xml:space="preserve"> in entirety</w:t>
            </w:r>
          </w:p>
          <w:p w14:paraId="3D4DA88E" w14:textId="77777777" w:rsidR="00E17CE7" w:rsidRPr="0050008F" w:rsidRDefault="00E05530" w:rsidP="00791FBB">
            <w:pPr>
              <w:pStyle w:val="FieldText"/>
              <w:rPr>
                <w:rFonts w:ascii="Arial" w:hAnsi="Arial" w:cs="Arial"/>
                <w:b w:val="0"/>
                <w:sz w:val="20"/>
                <w:szCs w:val="20"/>
                <w:lang w:val="en-GB"/>
                <w:rPrChange w:id="393"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394" w:author="Julija" w:date="2021-10-23T10:31:00Z">
                  <w:rPr>
                    <w:rFonts w:ascii="Arial" w:hAnsi="Arial" w:cs="Arial"/>
                    <w:b w:val="0"/>
                    <w:color w:val="000000" w:themeColor="text1"/>
                    <w:sz w:val="20"/>
                    <w:szCs w:val="20"/>
                    <w:lang w:val="en-GB"/>
                  </w:rPr>
                </w:rPrChange>
              </w:rPr>
              <w:t>X</w:t>
            </w:r>
            <w:r w:rsidRPr="0050008F">
              <w:rPr>
                <w:rFonts w:ascii="MS Gothic" w:eastAsia="MS Gothic" w:hAnsi="MS Gothic" w:cs="Arial"/>
                <w:b w:val="0"/>
                <w:sz w:val="20"/>
                <w:szCs w:val="20"/>
                <w:lang w:val="en-GB"/>
                <w:rPrChange w:id="395" w:author="Julija" w:date="2021-10-23T10:31:00Z">
                  <w:rPr>
                    <w:rFonts w:ascii="MS Gothic" w:eastAsia="MS Gothic" w:hAnsi="MS Gothic" w:cs="Arial"/>
                    <w:b w:val="0"/>
                    <w:color w:val="000000" w:themeColor="text1"/>
                    <w:sz w:val="20"/>
                    <w:szCs w:val="20"/>
                    <w:lang w:val="en-GB"/>
                  </w:rPr>
                </w:rPrChange>
              </w:rPr>
              <w:t xml:space="preserve"> </w:t>
            </w:r>
            <w:r w:rsidR="00E17CE7" w:rsidRPr="0050008F">
              <w:rPr>
                <w:rFonts w:ascii="Arial" w:hAnsi="Arial" w:cs="Arial"/>
                <w:b w:val="0"/>
                <w:sz w:val="20"/>
                <w:szCs w:val="20"/>
                <w:lang w:val="en-GB"/>
                <w:rPrChange w:id="396" w:author="Julija" w:date="2021-10-23T10:31:00Z">
                  <w:rPr>
                    <w:rFonts w:ascii="Arial" w:hAnsi="Arial" w:cs="Arial"/>
                    <w:b w:val="0"/>
                    <w:color w:val="000000" w:themeColor="text1"/>
                    <w:sz w:val="20"/>
                    <w:szCs w:val="20"/>
                    <w:lang w:val="en-GB"/>
                  </w:rPr>
                </w:rPrChange>
              </w:rPr>
              <w:t>partial e-learning</w:t>
            </w:r>
          </w:p>
          <w:p w14:paraId="67482501" w14:textId="77777777" w:rsidR="00E17CE7" w:rsidRPr="0050008F" w:rsidRDefault="00E17CE7" w:rsidP="00791FBB">
            <w:pPr>
              <w:tabs>
                <w:tab w:val="left" w:pos="2820"/>
              </w:tabs>
              <w:spacing w:after="0"/>
              <w:rPr>
                <w:rFonts w:ascii="Arial" w:hAnsi="Arial" w:cs="Arial"/>
                <w:sz w:val="20"/>
                <w:szCs w:val="20"/>
                <w:lang w:val="en-GB"/>
                <w:rPrChange w:id="397" w:author="Julija" w:date="2021-10-23T10:31:00Z">
                  <w:rPr>
                    <w:rFonts w:ascii="Arial" w:hAnsi="Arial" w:cs="Arial"/>
                    <w:color w:val="000000" w:themeColor="text1"/>
                    <w:sz w:val="20"/>
                    <w:szCs w:val="20"/>
                    <w:lang w:val="en-GB"/>
                  </w:rPr>
                </w:rPrChange>
              </w:rPr>
            </w:pPr>
            <w:r w:rsidRPr="0050008F">
              <w:rPr>
                <w:rFonts w:ascii="MS Gothic" w:eastAsia="MS Gothic" w:hAnsi="MS Gothic" w:cs="Arial"/>
                <w:sz w:val="20"/>
                <w:szCs w:val="20"/>
                <w:lang w:val="en-GB"/>
                <w:rPrChange w:id="398" w:author="Julija" w:date="2021-10-23T10:31:00Z">
                  <w:rPr>
                    <w:rFonts w:ascii="MS Gothic" w:eastAsia="MS Gothic" w:hAnsi="MS Gothic" w:cs="Arial"/>
                    <w:color w:val="000000" w:themeColor="text1"/>
                    <w:sz w:val="20"/>
                    <w:szCs w:val="20"/>
                    <w:lang w:val="en-GB"/>
                  </w:rPr>
                </w:rPrChange>
              </w:rPr>
              <w:t>☐</w:t>
            </w:r>
            <w:r w:rsidRPr="0050008F">
              <w:rPr>
                <w:rFonts w:ascii="Arial" w:hAnsi="Arial" w:cs="Arial"/>
                <w:sz w:val="20"/>
                <w:szCs w:val="20"/>
                <w:lang w:val="en-GB"/>
                <w:rPrChange w:id="399" w:author="Julija" w:date="2021-10-23T10:31:00Z">
                  <w:rPr>
                    <w:rFonts w:ascii="Arial" w:hAnsi="Arial" w:cs="Arial"/>
                    <w:color w:val="000000" w:themeColor="text1"/>
                    <w:sz w:val="20"/>
                    <w:szCs w:val="20"/>
                    <w:lang w:val="en-GB"/>
                  </w:rPr>
                </w:rPrChange>
              </w:rPr>
              <w:t xml:space="preserve"> field work</w:t>
            </w:r>
          </w:p>
        </w:tc>
        <w:tc>
          <w:tcPr>
            <w:tcW w:w="4162" w:type="dxa"/>
            <w:gridSpan w:val="9"/>
            <w:vMerge w:val="restart"/>
            <w:tcMar>
              <w:left w:w="57" w:type="dxa"/>
              <w:right w:w="57" w:type="dxa"/>
            </w:tcMar>
            <w:vAlign w:val="center"/>
          </w:tcPr>
          <w:p w14:paraId="55C073E6" w14:textId="77777777" w:rsidR="00E17CE7" w:rsidRPr="0050008F" w:rsidRDefault="00E17CE7" w:rsidP="00791FBB">
            <w:pPr>
              <w:pStyle w:val="FieldText"/>
              <w:rPr>
                <w:rFonts w:ascii="Arial" w:hAnsi="Arial" w:cs="Arial"/>
                <w:b w:val="0"/>
                <w:sz w:val="20"/>
                <w:szCs w:val="20"/>
                <w:lang w:val="en-GB"/>
                <w:rPrChange w:id="400"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01" w:author="Julija" w:date="2021-10-23T10:31:00Z">
                  <w:rPr>
                    <w:rFonts w:ascii="Arial" w:hAnsi="Arial" w:cs="Arial"/>
                    <w:b w:val="0"/>
                    <w:color w:val="000000" w:themeColor="text1"/>
                    <w:sz w:val="20"/>
                    <w:szCs w:val="20"/>
                    <w:lang w:val="en-GB"/>
                  </w:rPr>
                </w:rPrChange>
              </w:rPr>
              <w:t>X independent assignments</w:t>
            </w:r>
          </w:p>
          <w:p w14:paraId="532B24E8" w14:textId="77777777" w:rsidR="00E17CE7" w:rsidRPr="0050008F" w:rsidRDefault="00E05530" w:rsidP="00791FBB">
            <w:pPr>
              <w:pStyle w:val="FieldText"/>
              <w:rPr>
                <w:rFonts w:ascii="Arial" w:hAnsi="Arial" w:cs="Arial"/>
                <w:b w:val="0"/>
                <w:sz w:val="20"/>
                <w:szCs w:val="20"/>
                <w:lang w:val="en-GB"/>
                <w:rPrChange w:id="402"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03" w:author="Julija" w:date="2021-10-23T10:31:00Z">
                  <w:rPr>
                    <w:rFonts w:ascii="Arial" w:hAnsi="Arial" w:cs="Arial"/>
                    <w:b w:val="0"/>
                    <w:color w:val="000000" w:themeColor="text1"/>
                    <w:sz w:val="20"/>
                    <w:szCs w:val="20"/>
                    <w:lang w:val="en-GB"/>
                  </w:rPr>
                </w:rPrChange>
              </w:rPr>
              <w:t xml:space="preserve">X </w:t>
            </w:r>
            <w:r w:rsidR="00E17CE7" w:rsidRPr="0050008F">
              <w:rPr>
                <w:rFonts w:ascii="Arial" w:hAnsi="Arial" w:cs="Arial"/>
                <w:b w:val="0"/>
                <w:sz w:val="20"/>
                <w:szCs w:val="20"/>
                <w:lang w:val="en-GB"/>
                <w:rPrChange w:id="404" w:author="Julija" w:date="2021-10-23T10:31:00Z">
                  <w:rPr>
                    <w:rFonts w:ascii="Arial" w:hAnsi="Arial" w:cs="Arial"/>
                    <w:b w:val="0"/>
                    <w:color w:val="000000" w:themeColor="text1"/>
                    <w:sz w:val="20"/>
                    <w:szCs w:val="20"/>
                    <w:lang w:val="en-GB"/>
                  </w:rPr>
                </w:rPrChange>
              </w:rPr>
              <w:t xml:space="preserve">multimedia </w:t>
            </w:r>
          </w:p>
          <w:p w14:paraId="3933B6C4" w14:textId="77777777" w:rsidR="00E17CE7" w:rsidRPr="0050008F" w:rsidRDefault="00E17CE7" w:rsidP="00791FBB">
            <w:pPr>
              <w:pStyle w:val="FieldText"/>
              <w:rPr>
                <w:rFonts w:ascii="Arial" w:hAnsi="Arial" w:cs="Arial"/>
                <w:b w:val="0"/>
                <w:sz w:val="20"/>
                <w:szCs w:val="20"/>
                <w:lang w:val="en-GB"/>
                <w:rPrChange w:id="405" w:author="Julija" w:date="2021-10-23T10:31:00Z">
                  <w:rPr>
                    <w:rFonts w:ascii="Arial" w:hAnsi="Arial" w:cs="Arial"/>
                    <w:b w:val="0"/>
                    <w:color w:val="000000" w:themeColor="text1"/>
                    <w:sz w:val="20"/>
                    <w:szCs w:val="20"/>
                    <w:lang w:val="en-GB"/>
                  </w:rPr>
                </w:rPrChange>
              </w:rPr>
            </w:pPr>
            <w:r w:rsidRPr="0050008F">
              <w:rPr>
                <w:rFonts w:ascii="MS Gothic" w:eastAsia="MS Gothic" w:hAnsi="MS Gothic" w:cs="Arial"/>
                <w:b w:val="0"/>
                <w:sz w:val="20"/>
                <w:szCs w:val="20"/>
                <w:lang w:val="en-GB"/>
                <w:rPrChange w:id="406" w:author="Julija" w:date="2021-10-23T10:31:00Z">
                  <w:rPr>
                    <w:rFonts w:ascii="MS Gothic" w:eastAsia="MS Gothic" w:hAnsi="MS Gothic" w:cs="Arial"/>
                    <w:b w:val="0"/>
                    <w:color w:val="000000" w:themeColor="text1"/>
                    <w:sz w:val="20"/>
                    <w:szCs w:val="20"/>
                    <w:lang w:val="en-GB"/>
                  </w:rPr>
                </w:rPrChange>
              </w:rPr>
              <w:t>☐</w:t>
            </w:r>
            <w:r w:rsidRPr="0050008F">
              <w:rPr>
                <w:rFonts w:ascii="Arial" w:hAnsi="Arial" w:cs="Arial"/>
                <w:b w:val="0"/>
                <w:sz w:val="20"/>
                <w:szCs w:val="20"/>
                <w:lang w:val="en-GB"/>
                <w:rPrChange w:id="407" w:author="Julija" w:date="2021-10-23T10:31:00Z">
                  <w:rPr>
                    <w:rFonts w:ascii="Arial" w:hAnsi="Arial" w:cs="Arial"/>
                    <w:b w:val="0"/>
                    <w:color w:val="000000" w:themeColor="text1"/>
                    <w:sz w:val="20"/>
                    <w:szCs w:val="20"/>
                    <w:lang w:val="en-GB"/>
                  </w:rPr>
                </w:rPrChange>
              </w:rPr>
              <w:t xml:space="preserve"> laboratory</w:t>
            </w:r>
          </w:p>
          <w:p w14:paraId="0FF758EB" w14:textId="77777777" w:rsidR="00E17CE7" w:rsidRPr="0050008F" w:rsidRDefault="00E17CE7" w:rsidP="00791FBB">
            <w:pPr>
              <w:pStyle w:val="FieldText"/>
              <w:rPr>
                <w:rFonts w:ascii="Arial" w:hAnsi="Arial" w:cs="Arial"/>
                <w:b w:val="0"/>
                <w:sz w:val="20"/>
                <w:szCs w:val="20"/>
                <w:lang w:val="en-GB"/>
                <w:rPrChange w:id="408" w:author="Julija" w:date="2021-10-23T10:31:00Z">
                  <w:rPr>
                    <w:rFonts w:ascii="Arial" w:hAnsi="Arial" w:cs="Arial"/>
                    <w:b w:val="0"/>
                    <w:color w:val="000000" w:themeColor="text1"/>
                    <w:sz w:val="20"/>
                    <w:szCs w:val="20"/>
                    <w:lang w:val="en-GB"/>
                  </w:rPr>
                </w:rPrChange>
              </w:rPr>
            </w:pPr>
            <w:r w:rsidRPr="0050008F">
              <w:rPr>
                <w:rFonts w:ascii="MS Gothic" w:eastAsia="MS Gothic" w:hAnsi="MS Gothic" w:cs="Arial"/>
                <w:b w:val="0"/>
                <w:sz w:val="20"/>
                <w:szCs w:val="20"/>
                <w:lang w:val="en-GB"/>
                <w:rPrChange w:id="409" w:author="Julija" w:date="2021-10-23T10:31:00Z">
                  <w:rPr>
                    <w:rFonts w:ascii="MS Gothic" w:eastAsia="MS Gothic" w:hAnsi="MS Gothic" w:cs="Arial"/>
                    <w:b w:val="0"/>
                    <w:color w:val="000000" w:themeColor="text1"/>
                    <w:sz w:val="20"/>
                    <w:szCs w:val="20"/>
                    <w:lang w:val="en-GB"/>
                  </w:rPr>
                </w:rPrChange>
              </w:rPr>
              <w:t>☐</w:t>
            </w:r>
            <w:r w:rsidRPr="0050008F">
              <w:rPr>
                <w:rFonts w:ascii="Arial" w:hAnsi="Arial" w:cs="Arial"/>
                <w:b w:val="0"/>
                <w:sz w:val="20"/>
                <w:szCs w:val="20"/>
                <w:lang w:val="en-GB"/>
                <w:rPrChange w:id="410" w:author="Julija" w:date="2021-10-23T10:31:00Z">
                  <w:rPr>
                    <w:rFonts w:ascii="Arial" w:hAnsi="Arial" w:cs="Arial"/>
                    <w:b w:val="0"/>
                    <w:color w:val="000000" w:themeColor="text1"/>
                    <w:sz w:val="20"/>
                    <w:szCs w:val="20"/>
                    <w:lang w:val="en-GB"/>
                  </w:rPr>
                </w:rPrChange>
              </w:rPr>
              <w:t xml:space="preserve"> work with mentor</w:t>
            </w:r>
          </w:p>
          <w:p w14:paraId="1F1AEF70" w14:textId="77777777" w:rsidR="00E17CE7" w:rsidRPr="0050008F" w:rsidRDefault="00E05530" w:rsidP="00E05530">
            <w:pPr>
              <w:tabs>
                <w:tab w:val="left" w:pos="2820"/>
              </w:tabs>
              <w:spacing w:after="0"/>
              <w:rPr>
                <w:rFonts w:ascii="Arial" w:hAnsi="Arial" w:cs="Arial"/>
                <w:sz w:val="20"/>
                <w:szCs w:val="20"/>
                <w:lang w:val="en-GB"/>
                <w:rPrChange w:id="41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12" w:author="Julija" w:date="2021-10-23T10:31:00Z">
                  <w:rPr>
                    <w:rFonts w:ascii="Arial" w:hAnsi="Arial" w:cs="Arial"/>
                    <w:color w:val="000000" w:themeColor="text1"/>
                    <w:sz w:val="20"/>
                    <w:szCs w:val="20"/>
                    <w:lang w:val="en-GB"/>
                  </w:rPr>
                </w:rPrChange>
              </w:rPr>
              <w:t>X</w:t>
            </w:r>
            <w:r w:rsidR="00E17CE7" w:rsidRPr="0050008F">
              <w:rPr>
                <w:rFonts w:ascii="Arial" w:hAnsi="Arial" w:cs="Arial"/>
                <w:sz w:val="20"/>
                <w:szCs w:val="20"/>
                <w:lang w:val="en-GB"/>
                <w:rPrChange w:id="413" w:author="Julija" w:date="2021-10-23T10:31:00Z">
                  <w:rPr>
                    <w:rFonts w:ascii="Arial" w:hAnsi="Arial" w:cs="Arial"/>
                    <w:color w:val="000000" w:themeColor="text1"/>
                    <w:sz w:val="20"/>
                    <w:szCs w:val="20"/>
                    <w:lang w:val="en-GB"/>
                  </w:rPr>
                </w:rPrChange>
              </w:rPr>
              <w:t xml:space="preserve"> </w:t>
            </w:r>
            <w:r w:rsidRPr="0050008F">
              <w:rPr>
                <w:rFonts w:ascii="Arial" w:hAnsi="Arial" w:cs="Arial"/>
                <w:sz w:val="20"/>
                <w:szCs w:val="20"/>
                <w:lang w:val="en-GB"/>
                <w:rPrChange w:id="414" w:author="Julija" w:date="2021-10-23T10:31:00Z">
                  <w:rPr>
                    <w:rFonts w:ascii="Arial" w:hAnsi="Arial" w:cs="Arial"/>
                    <w:color w:val="000000" w:themeColor="text1"/>
                    <w:sz w:val="20"/>
                    <w:szCs w:val="20"/>
                    <w:lang w:val="en-GB"/>
                  </w:rPr>
                </w:rPrChange>
              </w:rPr>
              <w:t>presentation</w:t>
            </w:r>
            <w:r w:rsidR="00E17CE7" w:rsidRPr="0050008F">
              <w:rPr>
                <w:rFonts w:ascii="Arial" w:hAnsi="Arial" w:cs="Arial"/>
                <w:sz w:val="20"/>
                <w:szCs w:val="20"/>
                <w:lang w:val="en-GB"/>
                <w:rPrChange w:id="415" w:author="Julija" w:date="2021-10-23T10:31:00Z">
                  <w:rPr>
                    <w:rFonts w:ascii="Arial" w:hAnsi="Arial" w:cs="Arial"/>
                    <w:color w:val="000000" w:themeColor="text1"/>
                    <w:sz w:val="20"/>
                    <w:szCs w:val="20"/>
                    <w:lang w:val="en-GB"/>
                  </w:rPr>
                </w:rPrChange>
              </w:rPr>
              <w:t xml:space="preserve"> (other)</w:t>
            </w:r>
            <w:r w:rsidR="00E17CE7" w:rsidRPr="0050008F">
              <w:rPr>
                <w:rFonts w:ascii="Arial" w:hAnsi="Arial" w:cs="Arial"/>
                <w:b/>
                <w:sz w:val="20"/>
                <w:szCs w:val="20"/>
                <w:lang w:val="en-GB"/>
                <w:rPrChange w:id="416" w:author="Julija" w:date="2021-10-23T10:31:00Z">
                  <w:rPr>
                    <w:rFonts w:ascii="Arial" w:hAnsi="Arial" w:cs="Arial"/>
                    <w:b/>
                    <w:color w:val="000000" w:themeColor="text1"/>
                    <w:sz w:val="20"/>
                    <w:szCs w:val="20"/>
                    <w:lang w:val="en-GB"/>
                  </w:rPr>
                </w:rPrChange>
              </w:rPr>
              <w:t xml:space="preserve"> </w:t>
            </w:r>
            <w:r w:rsidR="00E17CE7" w:rsidRPr="0050008F">
              <w:rPr>
                <w:rFonts w:ascii="Arial" w:hAnsi="Arial" w:cs="Arial"/>
                <w:b/>
                <w:sz w:val="20"/>
                <w:szCs w:val="20"/>
                <w:bdr w:val="single" w:sz="12" w:space="0" w:color="auto"/>
                <w:lang w:val="en-GB"/>
                <w:rPrChange w:id="417" w:author="Julija" w:date="2021-10-23T10:31:00Z">
                  <w:rPr>
                    <w:rFonts w:ascii="Arial" w:hAnsi="Arial" w:cs="Arial"/>
                    <w:b/>
                    <w:color w:val="000000" w:themeColor="text1"/>
                    <w:sz w:val="20"/>
                    <w:szCs w:val="20"/>
                    <w:bdr w:val="single" w:sz="12" w:space="0" w:color="auto"/>
                    <w:lang w:val="en-GB"/>
                  </w:rPr>
                </w:rPrChange>
              </w:rPr>
              <w:t xml:space="preserve"> </w:t>
            </w:r>
          </w:p>
        </w:tc>
      </w:tr>
      <w:tr w:rsidR="0050008F" w:rsidRPr="0050008F" w14:paraId="33713C2F" w14:textId="77777777" w:rsidTr="3908CF8F">
        <w:trPr>
          <w:trHeight w:val="577"/>
        </w:trPr>
        <w:tc>
          <w:tcPr>
            <w:tcW w:w="1912" w:type="dxa"/>
            <w:gridSpan w:val="2"/>
            <w:vMerge/>
            <w:tcMar>
              <w:left w:w="57" w:type="dxa"/>
              <w:right w:w="57" w:type="dxa"/>
            </w:tcMar>
            <w:vAlign w:val="center"/>
          </w:tcPr>
          <w:p w14:paraId="76875BE2" w14:textId="77777777" w:rsidR="00E17CE7" w:rsidRPr="0050008F" w:rsidRDefault="00E17CE7" w:rsidP="00791FBB">
            <w:pPr>
              <w:tabs>
                <w:tab w:val="left" w:pos="2820"/>
              </w:tabs>
              <w:spacing w:after="0"/>
              <w:rPr>
                <w:rFonts w:ascii="Arial" w:hAnsi="Arial" w:cs="Arial"/>
                <w:sz w:val="20"/>
                <w:szCs w:val="20"/>
                <w:lang w:val="en-GB"/>
                <w:rPrChange w:id="418" w:author="Julija" w:date="2021-10-23T10:31:00Z">
                  <w:rPr>
                    <w:rFonts w:ascii="Arial" w:hAnsi="Arial" w:cs="Arial"/>
                    <w:color w:val="000000" w:themeColor="text1"/>
                    <w:sz w:val="20"/>
                    <w:szCs w:val="20"/>
                    <w:lang w:val="en-GB"/>
                  </w:rPr>
                </w:rPrChange>
              </w:rPr>
            </w:pPr>
          </w:p>
        </w:tc>
        <w:tc>
          <w:tcPr>
            <w:tcW w:w="3390" w:type="dxa"/>
            <w:gridSpan w:val="5"/>
            <w:vMerge/>
            <w:tcMar>
              <w:left w:w="57" w:type="dxa"/>
              <w:right w:w="57" w:type="dxa"/>
            </w:tcMar>
            <w:vAlign w:val="center"/>
          </w:tcPr>
          <w:p w14:paraId="41DCD3E7" w14:textId="77777777" w:rsidR="00E17CE7" w:rsidRPr="0050008F" w:rsidRDefault="00E17CE7" w:rsidP="00791FBB">
            <w:pPr>
              <w:pStyle w:val="FieldText"/>
              <w:rPr>
                <w:rFonts w:ascii="Arial" w:hAnsi="Arial" w:cs="Arial"/>
                <w:b w:val="0"/>
                <w:sz w:val="20"/>
                <w:szCs w:val="20"/>
                <w:lang w:val="en-GB"/>
                <w:rPrChange w:id="419" w:author="Julija" w:date="2021-10-23T10:31:00Z">
                  <w:rPr>
                    <w:rFonts w:ascii="Arial" w:hAnsi="Arial" w:cs="Arial"/>
                    <w:b w:val="0"/>
                    <w:color w:val="000000" w:themeColor="text1"/>
                    <w:sz w:val="20"/>
                    <w:szCs w:val="20"/>
                    <w:lang w:val="en-GB"/>
                  </w:rPr>
                </w:rPrChange>
              </w:rPr>
            </w:pPr>
          </w:p>
        </w:tc>
        <w:tc>
          <w:tcPr>
            <w:tcW w:w="4162" w:type="dxa"/>
            <w:gridSpan w:val="9"/>
            <w:vMerge/>
            <w:tcMar>
              <w:left w:w="57" w:type="dxa"/>
              <w:right w:w="57" w:type="dxa"/>
            </w:tcMar>
            <w:vAlign w:val="center"/>
          </w:tcPr>
          <w:p w14:paraId="4FBA26D9" w14:textId="77777777" w:rsidR="00E17CE7" w:rsidRPr="0050008F" w:rsidRDefault="00E17CE7" w:rsidP="00791FBB">
            <w:pPr>
              <w:pStyle w:val="FieldText"/>
              <w:rPr>
                <w:rFonts w:ascii="Arial" w:hAnsi="Arial" w:cs="Arial"/>
                <w:b w:val="0"/>
                <w:sz w:val="20"/>
                <w:szCs w:val="20"/>
                <w:lang w:val="en-GB"/>
                <w:rPrChange w:id="420" w:author="Julija" w:date="2021-10-23T10:31:00Z">
                  <w:rPr>
                    <w:rFonts w:ascii="Arial" w:hAnsi="Arial" w:cs="Arial"/>
                    <w:b w:val="0"/>
                    <w:color w:val="000000" w:themeColor="text1"/>
                    <w:sz w:val="20"/>
                    <w:szCs w:val="20"/>
                    <w:lang w:val="en-GB"/>
                  </w:rPr>
                </w:rPrChange>
              </w:rPr>
            </w:pPr>
          </w:p>
        </w:tc>
      </w:tr>
      <w:tr w:rsidR="0050008F" w:rsidRPr="0050008F" w14:paraId="4EC254EE" w14:textId="77777777" w:rsidTr="3908CF8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1E9963" w14:textId="77777777" w:rsidR="00E17CE7" w:rsidRPr="0050008F" w:rsidRDefault="00E17CE7" w:rsidP="00791FBB">
            <w:pPr>
              <w:tabs>
                <w:tab w:val="left" w:pos="2820"/>
              </w:tabs>
              <w:spacing w:after="0" w:line="240" w:lineRule="auto"/>
              <w:rPr>
                <w:rFonts w:ascii="Arial" w:hAnsi="Arial" w:cs="Arial"/>
                <w:sz w:val="20"/>
                <w:szCs w:val="20"/>
                <w:lang w:val="en-GB"/>
                <w:rPrChange w:id="42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22" w:author="Julija" w:date="2021-10-23T10:31:00Z">
                  <w:rPr>
                    <w:rFonts w:ascii="Arial" w:hAnsi="Arial" w:cs="Arial"/>
                    <w:color w:val="000000" w:themeColor="text1"/>
                    <w:sz w:val="20"/>
                    <w:szCs w:val="20"/>
                    <w:lang w:val="en-GB"/>
                  </w:rPr>
                </w:rPrChange>
              </w:rPr>
              <w:t>Student</w:t>
            </w:r>
            <w:r w:rsidRPr="0050008F">
              <w:rPr>
                <w:rStyle w:val="Referencakomentara"/>
                <w:lang w:val="en-GB"/>
                <w:rPrChange w:id="423" w:author="Julija" w:date="2021-10-23T10:31:00Z">
                  <w:rPr>
                    <w:rStyle w:val="Referencakomentara"/>
                    <w:color w:val="000000" w:themeColor="text1"/>
                    <w:lang w:val="en-GB"/>
                  </w:rPr>
                </w:rPrChange>
              </w:rPr>
              <w:t xml:space="preserve"> </w:t>
            </w:r>
            <w:r w:rsidRPr="0050008F">
              <w:rPr>
                <w:rFonts w:ascii="Arial" w:hAnsi="Arial" w:cs="Arial"/>
                <w:sz w:val="20"/>
                <w:szCs w:val="20"/>
                <w:lang w:val="en-GB"/>
                <w:rPrChange w:id="424" w:author="Julija" w:date="2021-10-23T10:31:00Z">
                  <w:rPr>
                    <w:rFonts w:ascii="Arial" w:hAnsi="Arial" w:cs="Arial"/>
                    <w:color w:val="000000" w:themeColor="text1"/>
                    <w:sz w:val="20"/>
                    <w:szCs w:val="20"/>
                    <w:lang w:val="en-GB"/>
                  </w:rPr>
                </w:rPrChange>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22EF3B4A" w14:textId="61ACC905" w:rsidR="00E17CE7" w:rsidRPr="0050008F" w:rsidRDefault="0079545E" w:rsidP="00F72DC8">
            <w:pPr>
              <w:tabs>
                <w:tab w:val="left" w:pos="2820"/>
              </w:tabs>
              <w:spacing w:after="0"/>
              <w:jc w:val="both"/>
              <w:rPr>
                <w:rFonts w:ascii="Arial" w:hAnsi="Arial" w:cs="Arial"/>
                <w:sz w:val="20"/>
                <w:szCs w:val="20"/>
                <w:lang w:val="en-GB"/>
                <w:rPrChange w:id="42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26" w:author="Julija" w:date="2021-10-23T10:31:00Z">
                  <w:rPr>
                    <w:rFonts w:ascii="Arial" w:hAnsi="Arial" w:cs="Arial"/>
                    <w:color w:val="000000" w:themeColor="text1"/>
                    <w:sz w:val="20"/>
                    <w:szCs w:val="20"/>
                    <w:lang w:val="en-GB"/>
                  </w:rPr>
                </w:rPrChange>
              </w:rPr>
              <w:t>The condition for attaining a signature and taking an exam is</w:t>
            </w:r>
            <w:r w:rsidR="00F72DC8" w:rsidRPr="0050008F">
              <w:rPr>
                <w:rFonts w:ascii="Arial" w:hAnsi="Arial" w:cs="Arial"/>
                <w:sz w:val="20"/>
                <w:szCs w:val="20"/>
                <w:lang w:val="en-GB"/>
                <w:rPrChange w:id="427" w:author="Julija" w:date="2021-10-23T10:31:00Z">
                  <w:rPr>
                    <w:rFonts w:ascii="Arial" w:hAnsi="Arial" w:cs="Arial"/>
                    <w:color w:val="000000" w:themeColor="text1"/>
                    <w:sz w:val="20"/>
                    <w:szCs w:val="20"/>
                    <w:lang w:val="en-GB"/>
                  </w:rPr>
                </w:rPrChange>
              </w:rPr>
              <w:t xml:space="preserve"> 50% attendance (total of lectures and exercises) </w:t>
            </w:r>
            <w:del w:id="428" w:author="Julija" w:date="2021-10-23T10:31:00Z">
              <w:r w:rsidRPr="0050008F" w:rsidDel="0050008F">
                <w:rPr>
                  <w:rFonts w:ascii="Arial" w:hAnsi="Arial" w:cs="Arial"/>
                  <w:sz w:val="20"/>
                  <w:szCs w:val="20"/>
                  <w:lang w:val="en-GB"/>
                  <w:rPrChange w:id="429" w:author="Julija" w:date="2021-10-23T10:31:00Z">
                    <w:rPr>
                      <w:rFonts w:ascii="Arial" w:hAnsi="Arial" w:cs="Arial"/>
                      <w:color w:val="000000" w:themeColor="text1"/>
                      <w:sz w:val="20"/>
                      <w:szCs w:val="20"/>
                      <w:lang w:val="en-GB"/>
                    </w:rPr>
                  </w:rPrChange>
                </w:rPr>
                <w:delText xml:space="preserve"> </w:delText>
              </w:r>
            </w:del>
            <w:r w:rsidR="00F72DC8" w:rsidRPr="0050008F">
              <w:rPr>
                <w:rFonts w:ascii="Arial" w:hAnsi="Arial" w:cs="Arial"/>
                <w:sz w:val="20"/>
                <w:szCs w:val="20"/>
                <w:lang w:val="en-GB"/>
                <w:rPrChange w:id="430" w:author="Julija" w:date="2021-10-23T10:31:00Z">
                  <w:rPr>
                    <w:rFonts w:ascii="Arial" w:hAnsi="Arial" w:cs="Arial"/>
                    <w:color w:val="000000" w:themeColor="text1"/>
                    <w:sz w:val="20"/>
                    <w:szCs w:val="20"/>
                    <w:lang w:val="en-GB"/>
                  </w:rPr>
                </w:rPrChange>
              </w:rPr>
              <w:t xml:space="preserve">and </w:t>
            </w:r>
            <w:r w:rsidRPr="0050008F">
              <w:rPr>
                <w:rFonts w:ascii="Arial" w:hAnsi="Arial" w:cs="Arial"/>
                <w:sz w:val="20"/>
                <w:szCs w:val="20"/>
                <w:lang w:val="en-GB"/>
                <w:rPrChange w:id="431" w:author="Julija" w:date="2021-10-23T10:31:00Z">
                  <w:rPr>
                    <w:rFonts w:ascii="Arial" w:hAnsi="Arial" w:cs="Arial"/>
                    <w:color w:val="000000" w:themeColor="text1"/>
                    <w:sz w:val="20"/>
                    <w:szCs w:val="20"/>
                    <w:lang w:val="en-GB"/>
                  </w:rPr>
                </w:rPrChange>
              </w:rPr>
              <w:t>positively graded seminar presentation on a specific topic. Students work individually or in small groups, as defined by the teacher. The presentation is graded according to five criteria. Additionally, a requirement for attaining a signature is active participation on exercises. Active participation on exercises includes participation on discussions in a week topic and/or solving numerical tasks (minimum 5</w:t>
            </w:r>
            <w:r w:rsidR="00F72DC8" w:rsidRPr="0050008F">
              <w:rPr>
                <w:rFonts w:ascii="Arial" w:hAnsi="Arial" w:cs="Arial"/>
                <w:sz w:val="20"/>
                <w:szCs w:val="20"/>
                <w:lang w:val="en-GB"/>
                <w:rPrChange w:id="432" w:author="Julija" w:date="2021-10-23T10:31:00Z">
                  <w:rPr>
                    <w:rFonts w:ascii="Arial" w:hAnsi="Arial" w:cs="Arial"/>
                    <w:color w:val="000000" w:themeColor="text1"/>
                    <w:sz w:val="20"/>
                    <w:szCs w:val="20"/>
                    <w:lang w:val="en-GB"/>
                  </w:rPr>
                </w:rPrChange>
              </w:rPr>
              <w:t>0</w:t>
            </w:r>
            <w:r w:rsidRPr="0050008F">
              <w:rPr>
                <w:rFonts w:ascii="Arial" w:hAnsi="Arial" w:cs="Arial"/>
                <w:sz w:val="20"/>
                <w:szCs w:val="20"/>
                <w:lang w:val="en-GB"/>
                <w:rPrChange w:id="433" w:author="Julija" w:date="2021-10-23T10:31:00Z">
                  <w:rPr>
                    <w:rFonts w:ascii="Arial" w:hAnsi="Arial" w:cs="Arial"/>
                    <w:color w:val="000000" w:themeColor="text1"/>
                    <w:sz w:val="20"/>
                    <w:szCs w:val="20"/>
                    <w:lang w:val="en-GB"/>
                  </w:rPr>
                </w:rPrChange>
              </w:rPr>
              <w:t>% of activities on exercises, namely minimum 6 out of total 1</w:t>
            </w:r>
            <w:r w:rsidR="00F72DC8" w:rsidRPr="0050008F">
              <w:rPr>
                <w:rFonts w:ascii="Arial" w:hAnsi="Arial" w:cs="Arial"/>
                <w:sz w:val="20"/>
                <w:szCs w:val="20"/>
                <w:lang w:val="en-GB"/>
                <w:rPrChange w:id="434" w:author="Julija" w:date="2021-10-23T10:31:00Z">
                  <w:rPr>
                    <w:rFonts w:ascii="Arial" w:hAnsi="Arial" w:cs="Arial"/>
                    <w:color w:val="000000" w:themeColor="text1"/>
                    <w:sz w:val="20"/>
                    <w:szCs w:val="20"/>
                    <w:lang w:val="en-GB"/>
                  </w:rPr>
                </w:rPrChange>
              </w:rPr>
              <w:t>2</w:t>
            </w:r>
            <w:r w:rsidRPr="0050008F">
              <w:rPr>
                <w:rFonts w:ascii="Arial" w:hAnsi="Arial" w:cs="Arial"/>
                <w:sz w:val="20"/>
                <w:szCs w:val="20"/>
                <w:lang w:val="en-GB"/>
                <w:rPrChange w:id="435" w:author="Julija" w:date="2021-10-23T10:31:00Z">
                  <w:rPr>
                    <w:rFonts w:ascii="Arial" w:hAnsi="Arial" w:cs="Arial"/>
                    <w:color w:val="000000" w:themeColor="text1"/>
                    <w:sz w:val="20"/>
                    <w:szCs w:val="20"/>
                    <w:lang w:val="en-GB"/>
                  </w:rPr>
                </w:rPrChange>
              </w:rPr>
              <w:t xml:space="preserve"> activities).</w:t>
            </w:r>
          </w:p>
        </w:tc>
      </w:tr>
      <w:tr w:rsidR="0050008F" w:rsidRPr="0050008F" w14:paraId="74691D16" w14:textId="77777777" w:rsidTr="3908CF8F">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0412081" w14:textId="77777777" w:rsidR="00E17CE7" w:rsidRPr="0050008F" w:rsidRDefault="00E17CE7" w:rsidP="00791FBB">
            <w:pPr>
              <w:tabs>
                <w:tab w:val="left" w:pos="2820"/>
              </w:tabs>
              <w:spacing w:after="0" w:line="240" w:lineRule="auto"/>
              <w:rPr>
                <w:rFonts w:ascii="Arial" w:hAnsi="Arial" w:cs="Arial"/>
                <w:sz w:val="20"/>
                <w:szCs w:val="20"/>
                <w:lang w:val="en-GB"/>
                <w:rPrChange w:id="43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437" w:author="Julija" w:date="2021-10-23T10:31:00Z">
                  <w:rPr>
                    <w:rFonts w:ascii="Arial" w:hAnsi="Arial" w:cs="Arial"/>
                    <w:color w:val="000000" w:themeColor="text1"/>
                    <w:sz w:val="20"/>
                    <w:szCs w:val="20"/>
                    <w:lang w:val="en-GB"/>
                  </w:rPr>
                </w:rPrChange>
              </w:rPr>
              <w:t xml:space="preserve">Screening student work </w:t>
            </w:r>
            <w:r w:rsidRPr="0050008F">
              <w:rPr>
                <w:rFonts w:ascii="Arial" w:hAnsi="Arial" w:cs="Arial"/>
                <w:i/>
                <w:sz w:val="20"/>
                <w:szCs w:val="20"/>
                <w:lang w:val="en-GB"/>
                <w:rPrChange w:id="438" w:author="Julija" w:date="2021-10-23T10:31:00Z">
                  <w:rPr>
                    <w:rFonts w:ascii="Arial" w:hAnsi="Arial" w:cs="Arial"/>
                    <w:i/>
                    <w:color w:val="000000" w:themeColor="text1"/>
                    <w:sz w:val="20"/>
                    <w:szCs w:val="20"/>
                    <w:lang w:val="en-GB"/>
                  </w:rPr>
                </w:rPrChange>
              </w:rPr>
              <w:t>(name the proportion of ECTS credits for each</w:t>
            </w:r>
            <w:r w:rsidRPr="0050008F">
              <w:rPr>
                <w:rStyle w:val="Referencakomentara"/>
                <w:lang w:val="en-GB"/>
                <w:rPrChange w:id="439" w:author="Julija" w:date="2021-10-23T10:31:00Z">
                  <w:rPr>
                    <w:rStyle w:val="Referencakomentara"/>
                    <w:color w:val="000000" w:themeColor="text1"/>
                    <w:lang w:val="en-GB"/>
                  </w:rPr>
                </w:rPrChange>
              </w:rPr>
              <w:t xml:space="preserve"> </w:t>
            </w:r>
            <w:r w:rsidRPr="0050008F">
              <w:rPr>
                <w:rFonts w:ascii="Arial" w:hAnsi="Arial" w:cs="Arial"/>
                <w:i/>
                <w:sz w:val="20"/>
                <w:szCs w:val="20"/>
                <w:lang w:val="en-GB"/>
                <w:rPrChange w:id="440" w:author="Julija" w:date="2021-10-23T10:31:00Z">
                  <w:rPr>
                    <w:rFonts w:ascii="Arial" w:hAnsi="Arial" w:cs="Arial"/>
                    <w:i/>
                    <w:color w:val="000000" w:themeColor="text1"/>
                    <w:sz w:val="20"/>
                    <w:szCs w:val="20"/>
                    <w:lang w:val="en-GB"/>
                  </w:rPr>
                </w:rPrChange>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D88B9E0" w14:textId="77777777" w:rsidR="00E17CE7" w:rsidRPr="0050008F" w:rsidRDefault="00E17CE7" w:rsidP="00791FBB">
            <w:pPr>
              <w:pStyle w:val="FieldText"/>
              <w:rPr>
                <w:rFonts w:ascii="Arial" w:hAnsi="Arial" w:cs="Arial"/>
                <w:b w:val="0"/>
                <w:sz w:val="20"/>
                <w:szCs w:val="20"/>
                <w:lang w:val="en-GB"/>
                <w:rPrChange w:id="441"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42" w:author="Julija" w:date="2021-10-23T10:31:00Z">
                  <w:rPr>
                    <w:rFonts w:ascii="Arial" w:hAnsi="Arial" w:cs="Arial"/>
                    <w:b w:val="0"/>
                    <w:color w:val="000000" w:themeColor="text1"/>
                    <w:sz w:val="20"/>
                    <w:szCs w:val="20"/>
                    <w:lang w:val="en-GB"/>
                  </w:rPr>
                </w:rPrChange>
              </w:rPr>
              <w:t>Class attendance</w:t>
            </w:r>
          </w:p>
        </w:tc>
        <w:tc>
          <w:tcPr>
            <w:tcW w:w="850" w:type="dxa"/>
            <w:tcBorders>
              <w:top w:val="single" w:sz="12" w:space="0" w:color="auto"/>
            </w:tcBorders>
            <w:tcMar>
              <w:left w:w="57" w:type="dxa"/>
              <w:right w:w="57" w:type="dxa"/>
            </w:tcMar>
            <w:vAlign w:val="center"/>
          </w:tcPr>
          <w:p w14:paraId="714F8503" w14:textId="77777777" w:rsidR="00E17CE7" w:rsidRPr="0050008F" w:rsidRDefault="00AE34C8" w:rsidP="00791FBB">
            <w:pPr>
              <w:pStyle w:val="FieldText"/>
              <w:rPr>
                <w:rFonts w:ascii="Arial" w:hAnsi="Arial" w:cs="Arial"/>
                <w:b w:val="0"/>
                <w:sz w:val="20"/>
                <w:szCs w:val="20"/>
                <w:lang w:val="en-GB"/>
                <w:rPrChange w:id="443"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44" w:author="Julija" w:date="2021-10-23T10:31:00Z">
                  <w:rPr>
                    <w:rFonts w:ascii="Arial" w:hAnsi="Arial" w:cs="Arial"/>
                    <w:b w:val="0"/>
                    <w:color w:val="000000" w:themeColor="text1"/>
                    <w:sz w:val="20"/>
                    <w:szCs w:val="20"/>
                    <w:lang w:val="en-GB"/>
                  </w:rPr>
                </w:rPrChange>
              </w:rPr>
              <w:t>1</w:t>
            </w:r>
          </w:p>
        </w:tc>
        <w:tc>
          <w:tcPr>
            <w:tcW w:w="1276" w:type="dxa"/>
            <w:gridSpan w:val="3"/>
            <w:tcBorders>
              <w:top w:val="single" w:sz="12" w:space="0" w:color="auto"/>
            </w:tcBorders>
            <w:tcMar>
              <w:left w:w="57" w:type="dxa"/>
              <w:right w:w="57" w:type="dxa"/>
            </w:tcMar>
            <w:vAlign w:val="center"/>
          </w:tcPr>
          <w:p w14:paraId="12AEBE9A" w14:textId="77777777" w:rsidR="00E17CE7" w:rsidRPr="0050008F" w:rsidRDefault="00E17CE7" w:rsidP="00791FBB">
            <w:pPr>
              <w:pStyle w:val="FieldText"/>
              <w:rPr>
                <w:rFonts w:ascii="Arial" w:hAnsi="Arial" w:cs="Arial"/>
                <w:b w:val="0"/>
                <w:sz w:val="20"/>
                <w:szCs w:val="20"/>
                <w:lang w:val="en-GB"/>
                <w:rPrChange w:id="445"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46" w:author="Julija" w:date="2021-10-23T10:31:00Z">
                  <w:rPr>
                    <w:rFonts w:ascii="Arial" w:hAnsi="Arial" w:cs="Arial"/>
                    <w:b w:val="0"/>
                    <w:color w:val="000000" w:themeColor="text1"/>
                    <w:sz w:val="20"/>
                    <w:szCs w:val="20"/>
                    <w:lang w:val="en-GB"/>
                  </w:rPr>
                </w:rPrChange>
              </w:rPr>
              <w:t>Research</w:t>
            </w:r>
          </w:p>
        </w:tc>
        <w:tc>
          <w:tcPr>
            <w:tcW w:w="1170" w:type="dxa"/>
            <w:tcBorders>
              <w:top w:val="single" w:sz="12" w:space="0" w:color="auto"/>
            </w:tcBorders>
            <w:tcMar>
              <w:left w:w="57" w:type="dxa"/>
              <w:right w:w="57" w:type="dxa"/>
            </w:tcMar>
            <w:vAlign w:val="center"/>
          </w:tcPr>
          <w:p w14:paraId="54D2CCD2" w14:textId="77777777" w:rsidR="00E17CE7" w:rsidRPr="0050008F" w:rsidRDefault="00AD4D3B" w:rsidP="00791FBB">
            <w:pPr>
              <w:pStyle w:val="FieldText"/>
              <w:rPr>
                <w:rFonts w:ascii="Arial" w:hAnsi="Arial" w:cs="Arial"/>
                <w:b w:val="0"/>
                <w:sz w:val="20"/>
                <w:szCs w:val="20"/>
                <w:lang w:val="en-GB"/>
                <w:rPrChange w:id="447"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48"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449"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450"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451"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452"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53"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54"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55"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56"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457" w:author="Julija" w:date="2021-10-23T10:31:00Z">
                  <w:rPr>
                    <w:rFonts w:ascii="Arial" w:hAnsi="Arial" w:cs="Arial"/>
                    <w:b w:val="0"/>
                    <w:color w:val="000000" w:themeColor="text1"/>
                    <w:sz w:val="20"/>
                    <w:szCs w:val="20"/>
                    <w:lang w:val="en-GB"/>
                  </w:rPr>
                </w:rPrChange>
              </w:rPr>
              <w:fldChar w:fldCharType="end"/>
            </w:r>
          </w:p>
        </w:tc>
        <w:tc>
          <w:tcPr>
            <w:tcW w:w="1665" w:type="dxa"/>
            <w:gridSpan w:val="5"/>
            <w:tcBorders>
              <w:top w:val="single" w:sz="12" w:space="0" w:color="auto"/>
            </w:tcBorders>
            <w:tcMar>
              <w:left w:w="57" w:type="dxa"/>
              <w:right w:w="57" w:type="dxa"/>
            </w:tcMar>
            <w:vAlign w:val="center"/>
          </w:tcPr>
          <w:p w14:paraId="36087AF1" w14:textId="77777777" w:rsidR="00E17CE7" w:rsidRPr="0050008F" w:rsidRDefault="00E17CE7" w:rsidP="00791FBB">
            <w:pPr>
              <w:pStyle w:val="FieldText"/>
              <w:rPr>
                <w:rFonts w:ascii="Arial" w:hAnsi="Arial" w:cs="Arial"/>
                <w:b w:val="0"/>
                <w:sz w:val="20"/>
                <w:szCs w:val="20"/>
                <w:lang w:val="en-GB"/>
                <w:rPrChange w:id="458"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59" w:author="Julija" w:date="2021-10-23T10:31:00Z">
                  <w:rPr>
                    <w:rFonts w:ascii="Arial" w:hAnsi="Arial" w:cs="Arial"/>
                    <w:b w:val="0"/>
                    <w:color w:val="000000" w:themeColor="text1"/>
                    <w:sz w:val="20"/>
                    <w:szCs w:val="20"/>
                    <w:lang w:val="en-GB"/>
                  </w:rPr>
                </w:rPrChange>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7E61438B" w14:textId="77777777" w:rsidR="00E17CE7" w:rsidRPr="0050008F" w:rsidRDefault="00AD4D3B" w:rsidP="00791FBB">
            <w:pPr>
              <w:pStyle w:val="FieldText"/>
              <w:rPr>
                <w:rFonts w:ascii="Arial" w:hAnsi="Arial" w:cs="Arial"/>
                <w:b w:val="0"/>
                <w:sz w:val="20"/>
                <w:szCs w:val="20"/>
                <w:lang w:val="en-GB"/>
                <w:rPrChange w:id="460"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61"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462"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463"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464"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465"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66"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67"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68"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69"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470" w:author="Julija" w:date="2021-10-23T10:31:00Z">
                  <w:rPr>
                    <w:rFonts w:ascii="Arial" w:hAnsi="Arial" w:cs="Arial"/>
                    <w:b w:val="0"/>
                    <w:color w:val="000000" w:themeColor="text1"/>
                    <w:sz w:val="20"/>
                    <w:szCs w:val="20"/>
                    <w:lang w:val="en-GB"/>
                  </w:rPr>
                </w:rPrChange>
              </w:rPr>
              <w:fldChar w:fldCharType="end"/>
            </w:r>
          </w:p>
        </w:tc>
      </w:tr>
      <w:tr w:rsidR="0050008F" w:rsidRPr="0050008F" w14:paraId="572EEBA2" w14:textId="77777777" w:rsidTr="3908CF8F">
        <w:trPr>
          <w:trHeight w:val="397"/>
        </w:trPr>
        <w:tc>
          <w:tcPr>
            <w:tcW w:w="1912" w:type="dxa"/>
            <w:gridSpan w:val="2"/>
            <w:vMerge/>
            <w:tcMar>
              <w:left w:w="57" w:type="dxa"/>
              <w:right w:w="57" w:type="dxa"/>
            </w:tcMar>
            <w:vAlign w:val="center"/>
          </w:tcPr>
          <w:p w14:paraId="7F8DBCEA" w14:textId="77777777" w:rsidR="00E17CE7" w:rsidRPr="0050008F" w:rsidRDefault="00E17CE7" w:rsidP="00791FBB">
            <w:pPr>
              <w:numPr>
                <w:ilvl w:val="0"/>
                <w:numId w:val="2"/>
              </w:numPr>
              <w:tabs>
                <w:tab w:val="left" w:pos="2820"/>
              </w:tabs>
              <w:spacing w:after="0" w:line="240" w:lineRule="auto"/>
              <w:rPr>
                <w:rFonts w:ascii="Arial" w:hAnsi="Arial" w:cs="Arial"/>
                <w:sz w:val="20"/>
                <w:szCs w:val="20"/>
                <w:lang w:val="en-GB"/>
                <w:rPrChange w:id="471" w:author="Julija" w:date="2021-10-23T10:31: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7B955ACF" w14:textId="77777777" w:rsidR="00E17CE7" w:rsidRPr="0050008F" w:rsidRDefault="00E17CE7" w:rsidP="00791FBB">
            <w:pPr>
              <w:pStyle w:val="FieldText"/>
              <w:rPr>
                <w:rFonts w:ascii="Arial" w:hAnsi="Arial" w:cs="Arial"/>
                <w:b w:val="0"/>
                <w:sz w:val="20"/>
                <w:szCs w:val="20"/>
                <w:lang w:val="en-GB"/>
                <w:rPrChange w:id="472"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73" w:author="Julija" w:date="2021-10-23T10:31:00Z">
                  <w:rPr>
                    <w:rFonts w:ascii="Arial" w:hAnsi="Arial" w:cs="Arial"/>
                    <w:b w:val="0"/>
                    <w:color w:val="000000" w:themeColor="text1"/>
                    <w:sz w:val="20"/>
                    <w:szCs w:val="20"/>
                    <w:lang w:val="en-GB"/>
                  </w:rPr>
                </w:rPrChange>
              </w:rPr>
              <w:t>Experimental work</w:t>
            </w:r>
          </w:p>
        </w:tc>
        <w:tc>
          <w:tcPr>
            <w:tcW w:w="850" w:type="dxa"/>
            <w:tcMar>
              <w:left w:w="57" w:type="dxa"/>
              <w:right w:w="57" w:type="dxa"/>
            </w:tcMar>
            <w:vAlign w:val="center"/>
          </w:tcPr>
          <w:p w14:paraId="2BC9B681" w14:textId="77777777" w:rsidR="00E17CE7" w:rsidRPr="0050008F" w:rsidRDefault="00AD4D3B" w:rsidP="00791FBB">
            <w:pPr>
              <w:pStyle w:val="FieldText"/>
              <w:rPr>
                <w:rFonts w:ascii="Arial" w:hAnsi="Arial" w:cs="Arial"/>
                <w:b w:val="0"/>
                <w:sz w:val="20"/>
                <w:szCs w:val="20"/>
                <w:lang w:val="en-GB"/>
                <w:rPrChange w:id="474"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75"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476"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477"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478"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479"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80"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81"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82"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83"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484" w:author="Julija" w:date="2021-10-23T10:31:00Z">
                  <w:rPr>
                    <w:rFonts w:ascii="Arial" w:hAnsi="Arial" w:cs="Arial"/>
                    <w:b w:val="0"/>
                    <w:color w:val="000000" w:themeColor="text1"/>
                    <w:sz w:val="20"/>
                    <w:szCs w:val="20"/>
                    <w:lang w:val="en-GB"/>
                  </w:rPr>
                </w:rPrChange>
              </w:rPr>
              <w:fldChar w:fldCharType="end"/>
            </w:r>
          </w:p>
        </w:tc>
        <w:tc>
          <w:tcPr>
            <w:tcW w:w="1276" w:type="dxa"/>
            <w:gridSpan w:val="3"/>
            <w:tcMar>
              <w:left w:w="57" w:type="dxa"/>
              <w:right w:w="57" w:type="dxa"/>
            </w:tcMar>
            <w:vAlign w:val="center"/>
          </w:tcPr>
          <w:p w14:paraId="746B3DB7" w14:textId="77777777" w:rsidR="00E17CE7" w:rsidRPr="0050008F" w:rsidRDefault="00E17CE7" w:rsidP="00791FBB">
            <w:pPr>
              <w:pStyle w:val="FieldText"/>
              <w:rPr>
                <w:rFonts w:ascii="Arial" w:hAnsi="Arial" w:cs="Arial"/>
                <w:b w:val="0"/>
                <w:sz w:val="20"/>
                <w:szCs w:val="20"/>
                <w:lang w:val="en-GB"/>
                <w:rPrChange w:id="485"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86" w:author="Julija" w:date="2021-10-23T10:31:00Z">
                  <w:rPr>
                    <w:rFonts w:ascii="Arial" w:hAnsi="Arial" w:cs="Arial"/>
                    <w:b w:val="0"/>
                    <w:color w:val="000000" w:themeColor="text1"/>
                    <w:sz w:val="20"/>
                    <w:szCs w:val="20"/>
                    <w:lang w:val="en-GB"/>
                  </w:rPr>
                </w:rPrChange>
              </w:rPr>
              <w:t>Report</w:t>
            </w:r>
          </w:p>
        </w:tc>
        <w:tc>
          <w:tcPr>
            <w:tcW w:w="1170" w:type="dxa"/>
            <w:tcMar>
              <w:left w:w="57" w:type="dxa"/>
              <w:right w:w="57" w:type="dxa"/>
            </w:tcMar>
            <w:vAlign w:val="center"/>
          </w:tcPr>
          <w:p w14:paraId="512B80ED" w14:textId="77777777" w:rsidR="00E17CE7" w:rsidRPr="0050008F" w:rsidRDefault="00AD4D3B" w:rsidP="00791FBB">
            <w:pPr>
              <w:pStyle w:val="FieldText"/>
              <w:rPr>
                <w:rFonts w:ascii="Arial" w:hAnsi="Arial" w:cs="Arial"/>
                <w:b w:val="0"/>
                <w:sz w:val="20"/>
                <w:szCs w:val="20"/>
                <w:lang w:val="en-GB"/>
                <w:rPrChange w:id="487"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88"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489"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490"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491"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492"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93"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94"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95"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496"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497" w:author="Julija" w:date="2021-10-23T10:31:00Z">
                  <w:rPr>
                    <w:rFonts w:ascii="Arial" w:hAnsi="Arial" w:cs="Arial"/>
                    <w:b w:val="0"/>
                    <w:color w:val="000000" w:themeColor="text1"/>
                    <w:sz w:val="20"/>
                    <w:szCs w:val="20"/>
                    <w:lang w:val="en-GB"/>
                  </w:rPr>
                </w:rPrChange>
              </w:rPr>
              <w:fldChar w:fldCharType="end"/>
            </w:r>
          </w:p>
        </w:tc>
        <w:tc>
          <w:tcPr>
            <w:tcW w:w="1665" w:type="dxa"/>
            <w:gridSpan w:val="5"/>
            <w:tcMar>
              <w:left w:w="57" w:type="dxa"/>
              <w:right w:w="57" w:type="dxa"/>
            </w:tcMar>
            <w:vAlign w:val="center"/>
          </w:tcPr>
          <w:p w14:paraId="0CFDF039" w14:textId="77777777" w:rsidR="00E17CE7" w:rsidRPr="0050008F" w:rsidRDefault="00E17CE7" w:rsidP="00791FBB">
            <w:pPr>
              <w:pStyle w:val="FieldText"/>
              <w:rPr>
                <w:rFonts w:ascii="Arial" w:hAnsi="Arial" w:cs="Arial"/>
                <w:b w:val="0"/>
                <w:sz w:val="20"/>
                <w:szCs w:val="20"/>
                <w:lang w:val="en-GB"/>
                <w:rPrChange w:id="498"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499" w:author="Julija" w:date="2021-10-23T10:31:00Z">
                  <w:rPr>
                    <w:rFonts w:ascii="Arial" w:hAnsi="Arial" w:cs="Arial"/>
                    <w:b w:val="0"/>
                    <w:color w:val="000000" w:themeColor="text1"/>
                    <w:sz w:val="20"/>
                    <w:szCs w:val="20"/>
                    <w:lang w:val="en-GB"/>
                  </w:rPr>
                </w:rPrChange>
              </w:rPr>
              <w:t xml:space="preserve">Presentation </w:t>
            </w:r>
          </w:p>
        </w:tc>
        <w:tc>
          <w:tcPr>
            <w:tcW w:w="1185" w:type="dxa"/>
            <w:gridSpan w:val="2"/>
            <w:tcBorders>
              <w:right w:val="single" w:sz="12" w:space="0" w:color="auto"/>
            </w:tcBorders>
            <w:tcMar>
              <w:left w:w="57" w:type="dxa"/>
              <w:right w:w="57" w:type="dxa"/>
            </w:tcMar>
            <w:vAlign w:val="center"/>
          </w:tcPr>
          <w:p w14:paraId="04F5724F" w14:textId="77777777" w:rsidR="00E17CE7" w:rsidRPr="0050008F" w:rsidRDefault="00E17CE7" w:rsidP="00791FBB">
            <w:pPr>
              <w:pStyle w:val="FieldText"/>
              <w:rPr>
                <w:rFonts w:ascii="Arial" w:hAnsi="Arial" w:cs="Arial"/>
                <w:b w:val="0"/>
                <w:sz w:val="20"/>
                <w:szCs w:val="20"/>
                <w:lang w:val="en-GB"/>
                <w:rPrChange w:id="500"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01" w:author="Julija" w:date="2021-10-23T10:31:00Z">
                  <w:rPr>
                    <w:rFonts w:ascii="Arial" w:hAnsi="Arial" w:cs="Arial"/>
                    <w:b w:val="0"/>
                    <w:color w:val="000000" w:themeColor="text1"/>
                    <w:sz w:val="20"/>
                    <w:szCs w:val="20"/>
                    <w:lang w:val="en-GB"/>
                  </w:rPr>
                </w:rPrChange>
              </w:rPr>
              <w:t>1</w:t>
            </w:r>
          </w:p>
        </w:tc>
      </w:tr>
      <w:tr w:rsidR="0050008F" w:rsidRPr="0050008F" w14:paraId="5DDEF7C5" w14:textId="77777777" w:rsidTr="3908CF8F">
        <w:trPr>
          <w:trHeight w:val="397"/>
        </w:trPr>
        <w:tc>
          <w:tcPr>
            <w:tcW w:w="1912" w:type="dxa"/>
            <w:gridSpan w:val="2"/>
            <w:vMerge/>
            <w:tcMar>
              <w:left w:w="57" w:type="dxa"/>
              <w:right w:w="57" w:type="dxa"/>
            </w:tcMar>
            <w:vAlign w:val="center"/>
          </w:tcPr>
          <w:p w14:paraId="3E1282C3" w14:textId="77777777" w:rsidR="00E17CE7" w:rsidRPr="0050008F" w:rsidRDefault="00E17CE7" w:rsidP="00791FBB">
            <w:pPr>
              <w:numPr>
                <w:ilvl w:val="0"/>
                <w:numId w:val="2"/>
              </w:numPr>
              <w:tabs>
                <w:tab w:val="left" w:pos="2820"/>
              </w:tabs>
              <w:spacing w:after="0" w:line="240" w:lineRule="auto"/>
              <w:rPr>
                <w:rFonts w:ascii="Arial" w:hAnsi="Arial" w:cs="Arial"/>
                <w:sz w:val="20"/>
                <w:szCs w:val="20"/>
                <w:lang w:val="en-GB"/>
                <w:rPrChange w:id="502" w:author="Julija" w:date="2021-10-23T10:31: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672F55AB" w14:textId="77777777" w:rsidR="00E17CE7" w:rsidRPr="0050008F" w:rsidRDefault="00E17CE7" w:rsidP="00791FBB">
            <w:pPr>
              <w:pStyle w:val="FieldText"/>
              <w:rPr>
                <w:rFonts w:ascii="Arial" w:hAnsi="Arial" w:cs="Arial"/>
                <w:b w:val="0"/>
                <w:sz w:val="20"/>
                <w:szCs w:val="20"/>
                <w:lang w:val="en-GB"/>
                <w:rPrChange w:id="503"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04" w:author="Julija" w:date="2021-10-23T10:31:00Z">
                  <w:rPr>
                    <w:rFonts w:ascii="Arial" w:hAnsi="Arial" w:cs="Arial"/>
                    <w:b w:val="0"/>
                    <w:color w:val="000000" w:themeColor="text1"/>
                    <w:sz w:val="20"/>
                    <w:szCs w:val="20"/>
                    <w:lang w:val="en-GB"/>
                  </w:rPr>
                </w:rPrChange>
              </w:rPr>
              <w:t>Essay</w:t>
            </w:r>
          </w:p>
        </w:tc>
        <w:tc>
          <w:tcPr>
            <w:tcW w:w="850" w:type="dxa"/>
            <w:tcMar>
              <w:left w:w="57" w:type="dxa"/>
              <w:right w:w="57" w:type="dxa"/>
            </w:tcMar>
            <w:vAlign w:val="center"/>
          </w:tcPr>
          <w:p w14:paraId="1DF6715E" w14:textId="77777777" w:rsidR="00E17CE7" w:rsidRPr="0050008F" w:rsidRDefault="00AD4D3B" w:rsidP="00791FBB">
            <w:pPr>
              <w:pStyle w:val="FieldText"/>
              <w:rPr>
                <w:rFonts w:ascii="Arial" w:hAnsi="Arial" w:cs="Arial"/>
                <w:b w:val="0"/>
                <w:sz w:val="20"/>
                <w:szCs w:val="20"/>
                <w:lang w:val="en-GB"/>
                <w:rPrChange w:id="505"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06"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507"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508"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509"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510"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11"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12"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13"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14"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515" w:author="Julija" w:date="2021-10-23T10:31:00Z">
                  <w:rPr>
                    <w:rFonts w:ascii="Arial" w:hAnsi="Arial" w:cs="Arial"/>
                    <w:b w:val="0"/>
                    <w:color w:val="000000" w:themeColor="text1"/>
                    <w:sz w:val="20"/>
                    <w:szCs w:val="20"/>
                    <w:lang w:val="en-GB"/>
                  </w:rPr>
                </w:rPrChange>
              </w:rPr>
              <w:fldChar w:fldCharType="end"/>
            </w:r>
          </w:p>
        </w:tc>
        <w:tc>
          <w:tcPr>
            <w:tcW w:w="1276" w:type="dxa"/>
            <w:gridSpan w:val="3"/>
            <w:tcMar>
              <w:left w:w="57" w:type="dxa"/>
              <w:right w:w="57" w:type="dxa"/>
            </w:tcMar>
            <w:vAlign w:val="center"/>
          </w:tcPr>
          <w:p w14:paraId="1267DA60" w14:textId="77777777" w:rsidR="00E17CE7" w:rsidRPr="0050008F" w:rsidRDefault="00E17CE7" w:rsidP="00791FBB">
            <w:pPr>
              <w:pStyle w:val="FieldText"/>
              <w:rPr>
                <w:rFonts w:ascii="Arial" w:hAnsi="Arial" w:cs="Arial"/>
                <w:b w:val="0"/>
                <w:sz w:val="20"/>
                <w:szCs w:val="20"/>
                <w:lang w:val="en-GB"/>
                <w:rPrChange w:id="516"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17" w:author="Julija" w:date="2021-10-23T10:31:00Z">
                  <w:rPr>
                    <w:rFonts w:ascii="Arial" w:hAnsi="Arial" w:cs="Arial"/>
                    <w:b w:val="0"/>
                    <w:color w:val="000000" w:themeColor="text1"/>
                    <w:sz w:val="20"/>
                    <w:szCs w:val="20"/>
                    <w:lang w:val="en-GB"/>
                  </w:rPr>
                </w:rPrChange>
              </w:rPr>
              <w:t>Seminar essay</w:t>
            </w:r>
          </w:p>
        </w:tc>
        <w:tc>
          <w:tcPr>
            <w:tcW w:w="1170" w:type="dxa"/>
            <w:tcMar>
              <w:left w:w="57" w:type="dxa"/>
              <w:right w:w="57" w:type="dxa"/>
            </w:tcMar>
            <w:vAlign w:val="center"/>
          </w:tcPr>
          <w:p w14:paraId="35314355" w14:textId="77777777" w:rsidR="00E17CE7" w:rsidRPr="0050008F" w:rsidRDefault="00E17CE7" w:rsidP="00791FBB">
            <w:pPr>
              <w:pStyle w:val="FieldText"/>
              <w:rPr>
                <w:rFonts w:ascii="Arial" w:hAnsi="Arial" w:cs="Arial"/>
                <w:b w:val="0"/>
                <w:sz w:val="20"/>
                <w:szCs w:val="20"/>
                <w:lang w:val="en-GB"/>
                <w:rPrChange w:id="518" w:author="Julija" w:date="2021-10-23T10:31:00Z">
                  <w:rPr>
                    <w:rFonts w:ascii="Arial" w:hAnsi="Arial" w:cs="Arial"/>
                    <w:b w:val="0"/>
                    <w:color w:val="000000" w:themeColor="text1"/>
                    <w:sz w:val="20"/>
                    <w:szCs w:val="20"/>
                    <w:lang w:val="en-GB"/>
                  </w:rPr>
                </w:rPrChange>
              </w:rPr>
            </w:pPr>
          </w:p>
        </w:tc>
        <w:tc>
          <w:tcPr>
            <w:tcW w:w="1665" w:type="dxa"/>
            <w:gridSpan w:val="5"/>
            <w:tcMar>
              <w:left w:w="57" w:type="dxa"/>
              <w:right w:w="57" w:type="dxa"/>
            </w:tcMar>
            <w:vAlign w:val="center"/>
          </w:tcPr>
          <w:p w14:paraId="3DF0DF08" w14:textId="77777777" w:rsidR="00E17CE7" w:rsidRPr="0050008F" w:rsidRDefault="00AD4D3B" w:rsidP="00791FBB">
            <w:pPr>
              <w:pStyle w:val="FieldText"/>
              <w:rPr>
                <w:rFonts w:ascii="Arial" w:hAnsi="Arial" w:cs="Arial"/>
                <w:b w:val="0"/>
                <w:sz w:val="20"/>
                <w:szCs w:val="20"/>
                <w:lang w:val="en-GB"/>
                <w:rPrChange w:id="519"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20"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521"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522"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523"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524"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25"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26"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27"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28"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529" w:author="Julija" w:date="2021-10-23T10:31:00Z">
                  <w:rPr>
                    <w:rFonts w:ascii="Arial" w:hAnsi="Arial" w:cs="Arial"/>
                    <w:b w:val="0"/>
                    <w:color w:val="000000" w:themeColor="text1"/>
                    <w:sz w:val="20"/>
                    <w:szCs w:val="20"/>
                    <w:lang w:val="en-GB"/>
                  </w:rPr>
                </w:rPrChange>
              </w:rPr>
              <w:fldChar w:fldCharType="end"/>
            </w:r>
            <w:r w:rsidR="00E17CE7" w:rsidRPr="0050008F">
              <w:rPr>
                <w:rFonts w:ascii="Arial" w:hAnsi="Arial" w:cs="Arial"/>
                <w:b w:val="0"/>
                <w:sz w:val="20"/>
                <w:szCs w:val="20"/>
                <w:lang w:val="en-GB"/>
                <w:rPrChange w:id="530" w:author="Julija" w:date="2021-10-23T10:31:00Z">
                  <w:rPr>
                    <w:rFonts w:ascii="Arial" w:hAnsi="Arial" w:cs="Arial"/>
                    <w:b w:val="0"/>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5CA916DD" w14:textId="77777777" w:rsidR="00E17CE7" w:rsidRPr="0050008F" w:rsidRDefault="00AD4D3B" w:rsidP="00791FBB">
            <w:pPr>
              <w:pStyle w:val="FieldText"/>
              <w:rPr>
                <w:rFonts w:ascii="Arial" w:hAnsi="Arial" w:cs="Arial"/>
                <w:b w:val="0"/>
                <w:sz w:val="20"/>
                <w:szCs w:val="20"/>
                <w:lang w:val="en-GB"/>
                <w:rPrChange w:id="531"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32" w:author="Julija" w:date="2021-10-23T10:31:00Z">
                  <w:rPr>
                    <w:rFonts w:ascii="Arial" w:hAnsi="Arial" w:cs="Arial"/>
                    <w:b w:val="0"/>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b w:val="0"/>
                <w:sz w:val="20"/>
                <w:szCs w:val="20"/>
                <w:lang w:val="en-GB"/>
                <w:rPrChange w:id="533" w:author="Julija" w:date="2021-10-23T10:31:00Z">
                  <w:rPr>
                    <w:rFonts w:ascii="Arial" w:hAnsi="Arial" w:cs="Arial"/>
                    <w:b w:val="0"/>
                    <w:color w:val="000000" w:themeColor="text1"/>
                    <w:sz w:val="20"/>
                    <w:szCs w:val="20"/>
                    <w:lang w:val="en-GB"/>
                  </w:rPr>
                </w:rPrChange>
              </w:rPr>
              <w:instrText xml:space="preserve"> FORMTEXT </w:instrText>
            </w:r>
            <w:r w:rsidRPr="0050008F">
              <w:rPr>
                <w:rFonts w:ascii="Arial" w:hAnsi="Arial" w:cs="Arial"/>
                <w:b w:val="0"/>
                <w:sz w:val="20"/>
                <w:szCs w:val="20"/>
                <w:lang w:val="en-GB"/>
                <w:rPrChange w:id="534" w:author="Julija" w:date="2021-10-23T10:31:00Z">
                  <w:rPr>
                    <w:rFonts w:ascii="Arial" w:hAnsi="Arial" w:cs="Arial"/>
                    <w:b w:val="0"/>
                    <w:sz w:val="20"/>
                    <w:szCs w:val="20"/>
                    <w:lang w:val="en-GB"/>
                  </w:rPr>
                </w:rPrChange>
              </w:rPr>
            </w:r>
            <w:r w:rsidRPr="0050008F">
              <w:rPr>
                <w:rFonts w:ascii="Arial" w:hAnsi="Arial" w:cs="Arial"/>
                <w:b w:val="0"/>
                <w:sz w:val="20"/>
                <w:szCs w:val="20"/>
                <w:lang w:val="en-GB"/>
                <w:rPrChange w:id="535" w:author="Julija" w:date="2021-10-23T10:31:00Z">
                  <w:rPr>
                    <w:rFonts w:ascii="Arial" w:hAnsi="Arial" w:cs="Arial"/>
                    <w:b w:val="0"/>
                    <w:color w:val="000000" w:themeColor="text1"/>
                    <w:sz w:val="20"/>
                    <w:szCs w:val="20"/>
                    <w:lang w:val="en-GB"/>
                  </w:rPr>
                </w:rPrChange>
              </w:rPr>
              <w:fldChar w:fldCharType="separate"/>
            </w:r>
            <w:r w:rsidR="00E17CE7" w:rsidRPr="0050008F">
              <w:rPr>
                <w:rFonts w:ascii="Arial" w:hAnsi="Arial" w:cs="Arial"/>
                <w:b w:val="0"/>
                <w:noProof/>
                <w:sz w:val="20"/>
                <w:szCs w:val="20"/>
                <w:lang w:val="en-GB"/>
                <w:rPrChange w:id="536"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37"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38"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39" w:author="Julija" w:date="2021-10-23T10:31:00Z">
                  <w:rPr>
                    <w:rFonts w:ascii="Arial" w:hAnsi="Arial" w:cs="Arial"/>
                    <w:b w:val="0"/>
                    <w:noProof/>
                    <w:color w:val="000000" w:themeColor="text1"/>
                    <w:sz w:val="20"/>
                    <w:szCs w:val="20"/>
                    <w:lang w:val="en-GB"/>
                  </w:rPr>
                </w:rPrChange>
              </w:rPr>
              <w:t> </w:t>
            </w:r>
            <w:r w:rsidR="00E17CE7" w:rsidRPr="0050008F">
              <w:rPr>
                <w:rFonts w:ascii="Arial" w:hAnsi="Arial" w:cs="Arial"/>
                <w:b w:val="0"/>
                <w:noProof/>
                <w:sz w:val="20"/>
                <w:szCs w:val="20"/>
                <w:lang w:val="en-GB"/>
                <w:rPrChange w:id="540" w:author="Julija" w:date="2021-10-23T10:31:00Z">
                  <w:rPr>
                    <w:rFonts w:ascii="Arial" w:hAnsi="Arial" w:cs="Arial"/>
                    <w:b w:val="0"/>
                    <w:noProof/>
                    <w:color w:val="000000" w:themeColor="text1"/>
                    <w:sz w:val="20"/>
                    <w:szCs w:val="20"/>
                    <w:lang w:val="en-GB"/>
                  </w:rPr>
                </w:rPrChange>
              </w:rPr>
              <w:t> </w:t>
            </w:r>
            <w:r w:rsidRPr="0050008F">
              <w:rPr>
                <w:rFonts w:ascii="Arial" w:hAnsi="Arial" w:cs="Arial"/>
                <w:b w:val="0"/>
                <w:sz w:val="20"/>
                <w:szCs w:val="20"/>
                <w:lang w:val="en-GB"/>
                <w:rPrChange w:id="541" w:author="Julija" w:date="2021-10-23T10:31:00Z">
                  <w:rPr>
                    <w:rFonts w:ascii="Arial" w:hAnsi="Arial" w:cs="Arial"/>
                    <w:b w:val="0"/>
                    <w:color w:val="000000" w:themeColor="text1"/>
                    <w:sz w:val="20"/>
                    <w:szCs w:val="20"/>
                    <w:lang w:val="en-GB"/>
                  </w:rPr>
                </w:rPrChange>
              </w:rPr>
              <w:fldChar w:fldCharType="end"/>
            </w:r>
          </w:p>
        </w:tc>
      </w:tr>
      <w:tr w:rsidR="0050008F" w:rsidRPr="0050008F" w14:paraId="081F9774" w14:textId="77777777" w:rsidTr="3908CF8F">
        <w:trPr>
          <w:trHeight w:val="397"/>
        </w:trPr>
        <w:tc>
          <w:tcPr>
            <w:tcW w:w="1912" w:type="dxa"/>
            <w:gridSpan w:val="2"/>
            <w:vMerge/>
            <w:tcMar>
              <w:left w:w="57" w:type="dxa"/>
              <w:right w:w="57" w:type="dxa"/>
            </w:tcMar>
            <w:vAlign w:val="center"/>
          </w:tcPr>
          <w:p w14:paraId="4DD43873" w14:textId="77777777" w:rsidR="00E17CE7" w:rsidRPr="0050008F" w:rsidRDefault="00E17CE7" w:rsidP="00791FBB">
            <w:pPr>
              <w:numPr>
                <w:ilvl w:val="0"/>
                <w:numId w:val="2"/>
              </w:numPr>
              <w:tabs>
                <w:tab w:val="left" w:pos="2820"/>
              </w:tabs>
              <w:spacing w:after="0" w:line="240" w:lineRule="auto"/>
              <w:rPr>
                <w:rFonts w:ascii="Arial" w:hAnsi="Arial" w:cs="Arial"/>
                <w:sz w:val="20"/>
                <w:szCs w:val="20"/>
                <w:lang w:val="en-GB"/>
                <w:rPrChange w:id="542" w:author="Julija" w:date="2021-10-23T10:31:00Z">
                  <w:rPr>
                    <w:rFonts w:ascii="Arial" w:hAnsi="Arial" w:cs="Arial"/>
                    <w:color w:val="000000" w:themeColor="text1"/>
                    <w:sz w:val="20"/>
                    <w:szCs w:val="20"/>
                    <w:lang w:val="en-GB"/>
                  </w:rPr>
                </w:rPrChange>
              </w:rPr>
            </w:pPr>
          </w:p>
        </w:tc>
        <w:tc>
          <w:tcPr>
            <w:tcW w:w="1406" w:type="dxa"/>
            <w:gridSpan w:val="2"/>
            <w:tcMar>
              <w:left w:w="57" w:type="dxa"/>
              <w:right w:w="57" w:type="dxa"/>
            </w:tcMar>
            <w:vAlign w:val="center"/>
          </w:tcPr>
          <w:p w14:paraId="61868597" w14:textId="77777777" w:rsidR="00E17CE7" w:rsidRPr="0050008F" w:rsidRDefault="00E17CE7" w:rsidP="00791FBB">
            <w:pPr>
              <w:pStyle w:val="FieldText"/>
              <w:rPr>
                <w:rFonts w:ascii="Arial" w:hAnsi="Arial" w:cs="Arial"/>
                <w:b w:val="0"/>
                <w:sz w:val="20"/>
                <w:szCs w:val="20"/>
                <w:lang w:val="en-GB"/>
                <w:rPrChange w:id="543"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44" w:author="Julija" w:date="2021-10-23T10:31:00Z">
                  <w:rPr>
                    <w:rFonts w:ascii="Arial" w:hAnsi="Arial" w:cs="Arial"/>
                    <w:b w:val="0"/>
                    <w:color w:val="000000" w:themeColor="text1"/>
                    <w:sz w:val="20"/>
                    <w:szCs w:val="20"/>
                    <w:lang w:val="en-GB"/>
                  </w:rPr>
                </w:rPrChange>
              </w:rPr>
              <w:t>Tests</w:t>
            </w:r>
          </w:p>
        </w:tc>
        <w:tc>
          <w:tcPr>
            <w:tcW w:w="850" w:type="dxa"/>
            <w:tcMar>
              <w:left w:w="57" w:type="dxa"/>
              <w:right w:w="57" w:type="dxa"/>
            </w:tcMar>
            <w:vAlign w:val="center"/>
          </w:tcPr>
          <w:p w14:paraId="00BFEEB1" w14:textId="77777777" w:rsidR="00E17CE7" w:rsidRPr="0050008F" w:rsidRDefault="00AE34C8" w:rsidP="00791FBB">
            <w:pPr>
              <w:pStyle w:val="FieldText"/>
              <w:rPr>
                <w:rFonts w:ascii="Arial" w:hAnsi="Arial" w:cs="Arial"/>
                <w:b w:val="0"/>
                <w:sz w:val="20"/>
                <w:szCs w:val="20"/>
                <w:lang w:val="en-GB"/>
                <w:rPrChange w:id="545"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46" w:author="Julija" w:date="2021-10-23T10:31:00Z">
                  <w:rPr>
                    <w:rFonts w:ascii="Arial" w:hAnsi="Arial" w:cs="Arial"/>
                    <w:b w:val="0"/>
                    <w:color w:val="000000" w:themeColor="text1"/>
                    <w:sz w:val="20"/>
                    <w:szCs w:val="20"/>
                    <w:lang w:val="en-GB"/>
                  </w:rPr>
                </w:rPrChange>
              </w:rPr>
              <w:t>4</w:t>
            </w:r>
          </w:p>
        </w:tc>
        <w:tc>
          <w:tcPr>
            <w:tcW w:w="1276" w:type="dxa"/>
            <w:gridSpan w:val="3"/>
            <w:tcMar>
              <w:left w:w="57" w:type="dxa"/>
              <w:right w:w="57" w:type="dxa"/>
            </w:tcMar>
            <w:vAlign w:val="center"/>
          </w:tcPr>
          <w:p w14:paraId="5E34A0F0" w14:textId="77777777" w:rsidR="00E17CE7" w:rsidRPr="0050008F" w:rsidRDefault="00E17CE7" w:rsidP="00791FBB">
            <w:pPr>
              <w:pStyle w:val="FieldText"/>
              <w:rPr>
                <w:rFonts w:ascii="Arial" w:hAnsi="Arial" w:cs="Arial"/>
                <w:b w:val="0"/>
                <w:sz w:val="20"/>
                <w:szCs w:val="20"/>
                <w:lang w:val="en-GB"/>
                <w:rPrChange w:id="547" w:author="Julija" w:date="2021-10-23T10:31:00Z">
                  <w:rPr>
                    <w:rFonts w:ascii="Arial" w:hAnsi="Arial" w:cs="Arial"/>
                    <w:b w:val="0"/>
                    <w:color w:val="000000" w:themeColor="text1"/>
                    <w:sz w:val="20"/>
                    <w:szCs w:val="20"/>
                    <w:lang w:val="en-GB"/>
                  </w:rPr>
                </w:rPrChange>
              </w:rPr>
            </w:pPr>
            <w:r w:rsidRPr="0050008F">
              <w:rPr>
                <w:rFonts w:ascii="Arial" w:hAnsi="Arial" w:cs="Arial"/>
                <w:b w:val="0"/>
                <w:sz w:val="20"/>
                <w:szCs w:val="20"/>
                <w:lang w:val="en-GB"/>
                <w:rPrChange w:id="548" w:author="Julija" w:date="2021-10-23T10:31:00Z">
                  <w:rPr>
                    <w:rFonts w:ascii="Arial" w:hAnsi="Arial" w:cs="Arial"/>
                    <w:b w:val="0"/>
                    <w:color w:val="000000" w:themeColor="text1"/>
                    <w:sz w:val="20"/>
                    <w:szCs w:val="20"/>
                    <w:lang w:val="en-GB"/>
                  </w:rPr>
                </w:rPrChange>
              </w:rPr>
              <w:t>Oral exam</w:t>
            </w:r>
          </w:p>
        </w:tc>
        <w:tc>
          <w:tcPr>
            <w:tcW w:w="1170" w:type="dxa"/>
            <w:tcMar>
              <w:left w:w="57" w:type="dxa"/>
              <w:right w:w="57" w:type="dxa"/>
            </w:tcMar>
            <w:vAlign w:val="center"/>
          </w:tcPr>
          <w:p w14:paraId="240F1093" w14:textId="77777777" w:rsidR="00E17CE7" w:rsidRPr="0050008F" w:rsidRDefault="00AD4D3B" w:rsidP="00791FBB">
            <w:pPr>
              <w:tabs>
                <w:tab w:val="left" w:pos="2820"/>
              </w:tabs>
              <w:spacing w:after="0"/>
              <w:rPr>
                <w:rFonts w:ascii="Arial" w:hAnsi="Arial" w:cs="Arial"/>
                <w:sz w:val="20"/>
                <w:szCs w:val="20"/>
                <w:lang w:val="en-GB"/>
                <w:rPrChange w:id="54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50"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551"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552" w:author="Julija" w:date="2021-10-23T10:31:00Z">
                  <w:rPr>
                    <w:rFonts w:ascii="Arial" w:hAnsi="Arial" w:cs="Arial"/>
                    <w:sz w:val="20"/>
                    <w:szCs w:val="20"/>
                    <w:lang w:val="en-GB"/>
                  </w:rPr>
                </w:rPrChange>
              </w:rPr>
            </w:r>
            <w:r w:rsidRPr="0050008F">
              <w:rPr>
                <w:rFonts w:ascii="Arial" w:hAnsi="Arial" w:cs="Arial"/>
                <w:sz w:val="20"/>
                <w:szCs w:val="20"/>
                <w:lang w:val="en-GB"/>
                <w:rPrChange w:id="553"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55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5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5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5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58"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559" w:author="Julija" w:date="2021-10-23T10:31:00Z">
                  <w:rPr>
                    <w:rFonts w:ascii="Arial" w:hAnsi="Arial" w:cs="Arial"/>
                    <w:color w:val="000000" w:themeColor="text1"/>
                    <w:sz w:val="20"/>
                    <w:szCs w:val="20"/>
                    <w:lang w:val="en-GB"/>
                  </w:rPr>
                </w:rPrChange>
              </w:rPr>
              <w:fldChar w:fldCharType="end"/>
            </w:r>
          </w:p>
        </w:tc>
        <w:tc>
          <w:tcPr>
            <w:tcW w:w="1665" w:type="dxa"/>
            <w:gridSpan w:val="5"/>
            <w:tcMar>
              <w:left w:w="57" w:type="dxa"/>
              <w:right w:w="57" w:type="dxa"/>
            </w:tcMar>
            <w:vAlign w:val="center"/>
          </w:tcPr>
          <w:p w14:paraId="70FBA03B" w14:textId="77777777" w:rsidR="00E17CE7" w:rsidRPr="0050008F" w:rsidRDefault="00AD4D3B" w:rsidP="00791FBB">
            <w:pPr>
              <w:tabs>
                <w:tab w:val="left" w:pos="2820"/>
              </w:tabs>
              <w:spacing w:after="0"/>
              <w:rPr>
                <w:rFonts w:ascii="Arial" w:hAnsi="Arial" w:cs="Arial"/>
                <w:sz w:val="20"/>
                <w:szCs w:val="20"/>
                <w:lang w:val="en-GB"/>
                <w:rPrChange w:id="56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61"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562"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563" w:author="Julija" w:date="2021-10-23T10:31:00Z">
                  <w:rPr>
                    <w:rFonts w:ascii="Arial" w:hAnsi="Arial" w:cs="Arial"/>
                    <w:sz w:val="20"/>
                    <w:szCs w:val="20"/>
                    <w:lang w:val="en-GB"/>
                  </w:rPr>
                </w:rPrChange>
              </w:rPr>
            </w:r>
            <w:r w:rsidRPr="0050008F">
              <w:rPr>
                <w:rFonts w:ascii="Arial" w:hAnsi="Arial" w:cs="Arial"/>
                <w:sz w:val="20"/>
                <w:szCs w:val="20"/>
                <w:lang w:val="en-GB"/>
                <w:rPrChange w:id="564"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56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6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6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6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69"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570" w:author="Julija" w:date="2021-10-23T10:31:00Z">
                  <w:rPr>
                    <w:rFonts w:ascii="Arial" w:hAnsi="Arial" w:cs="Arial"/>
                    <w:color w:val="000000" w:themeColor="text1"/>
                    <w:sz w:val="20"/>
                    <w:szCs w:val="20"/>
                    <w:lang w:val="en-GB"/>
                  </w:rPr>
                </w:rPrChange>
              </w:rPr>
              <w:fldChar w:fldCharType="end"/>
            </w:r>
            <w:r w:rsidR="00E17CE7" w:rsidRPr="0050008F">
              <w:rPr>
                <w:rFonts w:ascii="Arial" w:hAnsi="Arial" w:cs="Arial"/>
                <w:sz w:val="20"/>
                <w:szCs w:val="20"/>
                <w:lang w:val="en-GB"/>
                <w:rPrChange w:id="571" w:author="Julija" w:date="2021-10-23T10:31:00Z">
                  <w:rPr>
                    <w:rFonts w:ascii="Arial" w:hAnsi="Arial" w:cs="Arial"/>
                    <w:color w:val="000000" w:themeColor="text1"/>
                    <w:sz w:val="20"/>
                    <w:szCs w:val="20"/>
                    <w:lang w:val="en-GB"/>
                  </w:rPr>
                </w:rPrChange>
              </w:rPr>
              <w:t xml:space="preserve"> (Other)</w:t>
            </w:r>
          </w:p>
        </w:tc>
        <w:tc>
          <w:tcPr>
            <w:tcW w:w="1185" w:type="dxa"/>
            <w:gridSpan w:val="2"/>
            <w:tcBorders>
              <w:right w:val="single" w:sz="12" w:space="0" w:color="auto"/>
            </w:tcBorders>
            <w:tcMar>
              <w:left w:w="57" w:type="dxa"/>
              <w:right w:w="57" w:type="dxa"/>
            </w:tcMar>
            <w:vAlign w:val="center"/>
          </w:tcPr>
          <w:p w14:paraId="003EE68E" w14:textId="77777777" w:rsidR="00E17CE7" w:rsidRPr="0050008F" w:rsidRDefault="00AD4D3B" w:rsidP="00791FBB">
            <w:pPr>
              <w:tabs>
                <w:tab w:val="left" w:pos="2820"/>
              </w:tabs>
              <w:spacing w:after="0"/>
              <w:rPr>
                <w:rFonts w:ascii="Arial" w:hAnsi="Arial" w:cs="Arial"/>
                <w:sz w:val="20"/>
                <w:szCs w:val="20"/>
                <w:lang w:val="en-GB"/>
                <w:rPrChange w:id="57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573"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574"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575" w:author="Julija" w:date="2021-10-23T10:31:00Z">
                  <w:rPr>
                    <w:rFonts w:ascii="Arial" w:hAnsi="Arial" w:cs="Arial"/>
                    <w:sz w:val="20"/>
                    <w:szCs w:val="20"/>
                    <w:lang w:val="en-GB"/>
                  </w:rPr>
                </w:rPrChange>
              </w:rPr>
            </w:r>
            <w:r w:rsidRPr="0050008F">
              <w:rPr>
                <w:rFonts w:ascii="Arial" w:hAnsi="Arial" w:cs="Arial"/>
                <w:sz w:val="20"/>
                <w:szCs w:val="20"/>
                <w:lang w:val="en-GB"/>
                <w:rPrChange w:id="576"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57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7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7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8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81"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582" w:author="Julija" w:date="2021-10-23T10:31:00Z">
                  <w:rPr>
                    <w:rFonts w:ascii="Arial" w:hAnsi="Arial" w:cs="Arial"/>
                    <w:color w:val="000000" w:themeColor="text1"/>
                    <w:sz w:val="20"/>
                    <w:szCs w:val="20"/>
                    <w:lang w:val="en-GB"/>
                  </w:rPr>
                </w:rPrChange>
              </w:rPr>
              <w:fldChar w:fldCharType="end"/>
            </w:r>
          </w:p>
        </w:tc>
      </w:tr>
      <w:tr w:rsidR="0050008F" w:rsidRPr="0050008F" w14:paraId="06C8FD39" w14:textId="77777777" w:rsidTr="3908CF8F">
        <w:trPr>
          <w:trHeight w:val="397"/>
        </w:trPr>
        <w:tc>
          <w:tcPr>
            <w:tcW w:w="1912" w:type="dxa"/>
            <w:gridSpan w:val="2"/>
            <w:vMerge/>
            <w:tcMar>
              <w:left w:w="57" w:type="dxa"/>
              <w:right w:w="57" w:type="dxa"/>
            </w:tcMar>
            <w:vAlign w:val="center"/>
          </w:tcPr>
          <w:p w14:paraId="3F01E3A8" w14:textId="77777777" w:rsidR="00E17CE7" w:rsidRPr="0050008F" w:rsidRDefault="00E17CE7" w:rsidP="00791FBB">
            <w:pPr>
              <w:numPr>
                <w:ilvl w:val="0"/>
                <w:numId w:val="2"/>
              </w:numPr>
              <w:tabs>
                <w:tab w:val="left" w:pos="2820"/>
              </w:tabs>
              <w:spacing w:after="0" w:line="240" w:lineRule="auto"/>
              <w:rPr>
                <w:rFonts w:ascii="Arial" w:hAnsi="Arial" w:cs="Arial"/>
                <w:sz w:val="20"/>
                <w:szCs w:val="20"/>
                <w:lang w:val="en-GB"/>
                <w:rPrChange w:id="583" w:author="Julija" w:date="2021-10-23T10:31:00Z">
                  <w:rPr>
                    <w:rFonts w:ascii="Arial" w:hAnsi="Arial" w:cs="Arial"/>
                    <w:color w:val="000000" w:themeColor="text1"/>
                    <w:sz w:val="20"/>
                    <w:szCs w:val="20"/>
                    <w:lang w:val="en-GB"/>
                  </w:rPr>
                </w:rPrChange>
              </w:rPr>
            </w:pPr>
          </w:p>
        </w:tc>
        <w:tc>
          <w:tcPr>
            <w:tcW w:w="1406" w:type="dxa"/>
            <w:gridSpan w:val="2"/>
            <w:tcBorders>
              <w:bottom w:val="single" w:sz="12" w:space="0" w:color="auto"/>
              <w:right w:val="single" w:sz="8" w:space="0" w:color="auto"/>
            </w:tcBorders>
            <w:tcMar>
              <w:left w:w="57" w:type="dxa"/>
              <w:right w:w="57" w:type="dxa"/>
            </w:tcMar>
            <w:vAlign w:val="center"/>
          </w:tcPr>
          <w:p w14:paraId="468773D2" w14:textId="77777777" w:rsidR="00E17CE7" w:rsidRPr="0050008F" w:rsidRDefault="00E17CE7" w:rsidP="00791FBB">
            <w:pPr>
              <w:tabs>
                <w:tab w:val="left" w:pos="2820"/>
              </w:tabs>
              <w:spacing w:after="0"/>
              <w:rPr>
                <w:rFonts w:ascii="Arial" w:hAnsi="Arial" w:cs="Arial"/>
                <w:sz w:val="20"/>
                <w:szCs w:val="20"/>
                <w:lang w:val="en-GB"/>
                <w:rPrChange w:id="584" w:author="Julija" w:date="2021-10-23T10:31:00Z">
                  <w:rPr>
                    <w:rFonts w:ascii="Arial" w:hAnsi="Arial" w:cs="Arial"/>
                    <w:color w:val="000000" w:themeColor="text1"/>
                    <w:sz w:val="20"/>
                    <w:szCs w:val="20"/>
                    <w:highlight w:val="yellow"/>
                    <w:lang w:val="en-GB"/>
                  </w:rPr>
                </w:rPrChange>
              </w:rPr>
            </w:pPr>
            <w:r w:rsidRPr="0050008F">
              <w:rPr>
                <w:rFonts w:ascii="Arial" w:hAnsi="Arial" w:cs="Arial"/>
                <w:sz w:val="20"/>
                <w:szCs w:val="20"/>
                <w:lang w:val="en-GB"/>
                <w:rPrChange w:id="585" w:author="Julija" w:date="2021-10-23T10:31:00Z">
                  <w:rPr>
                    <w:rFonts w:ascii="Arial" w:hAnsi="Arial" w:cs="Arial"/>
                    <w:color w:val="000000" w:themeColor="text1"/>
                    <w:sz w:val="20"/>
                    <w:szCs w:val="20"/>
                    <w:lang w:val="en-GB"/>
                  </w:rPr>
                </w:rPrChange>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55731B00" w14:textId="77777777" w:rsidR="00E17CE7" w:rsidRPr="0050008F" w:rsidRDefault="00AE34C8" w:rsidP="00791FBB">
            <w:pPr>
              <w:tabs>
                <w:tab w:val="left" w:pos="2820"/>
              </w:tabs>
              <w:spacing w:after="0"/>
              <w:rPr>
                <w:rFonts w:ascii="Arial" w:hAnsi="Arial" w:cs="Arial"/>
                <w:sz w:val="20"/>
                <w:szCs w:val="20"/>
                <w:lang w:val="en-GB"/>
                <w:rPrChange w:id="586" w:author="Julija" w:date="2021-10-23T10:31:00Z">
                  <w:rPr>
                    <w:rFonts w:ascii="Arial" w:hAnsi="Arial" w:cs="Arial"/>
                    <w:color w:val="000000" w:themeColor="text1"/>
                    <w:sz w:val="20"/>
                    <w:szCs w:val="20"/>
                    <w:highlight w:val="yellow"/>
                    <w:lang w:val="en-GB"/>
                  </w:rPr>
                </w:rPrChange>
              </w:rPr>
            </w:pPr>
            <w:r w:rsidRPr="0050008F">
              <w:rPr>
                <w:rFonts w:ascii="Arial" w:hAnsi="Arial" w:cs="Arial"/>
                <w:sz w:val="20"/>
                <w:szCs w:val="20"/>
                <w:lang w:val="en-GB"/>
                <w:rPrChange w:id="587" w:author="Julija" w:date="2021-10-23T10:31:00Z">
                  <w:rPr>
                    <w:rFonts w:ascii="Arial" w:hAnsi="Arial" w:cs="Arial"/>
                    <w:color w:val="000000" w:themeColor="text1"/>
                    <w:sz w:val="20"/>
                    <w:szCs w:val="20"/>
                    <w:lang w:val="en-GB"/>
                  </w:rPr>
                </w:rPrChange>
              </w:rPr>
              <w:t>4</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BDFB56D" w14:textId="77777777" w:rsidR="00E17CE7" w:rsidRPr="0050008F" w:rsidRDefault="00E17CE7" w:rsidP="00791FBB">
            <w:pPr>
              <w:tabs>
                <w:tab w:val="left" w:pos="2820"/>
              </w:tabs>
              <w:spacing w:after="0"/>
              <w:rPr>
                <w:rFonts w:ascii="Arial" w:hAnsi="Arial" w:cs="Arial"/>
                <w:sz w:val="20"/>
                <w:szCs w:val="20"/>
                <w:lang w:val="en-GB"/>
                <w:rPrChange w:id="588" w:author="Julija" w:date="2021-10-23T10:31:00Z">
                  <w:rPr>
                    <w:rFonts w:ascii="Arial" w:hAnsi="Arial" w:cs="Arial"/>
                    <w:color w:val="000000" w:themeColor="text1"/>
                    <w:sz w:val="20"/>
                    <w:szCs w:val="20"/>
                    <w:highlight w:val="yellow"/>
                    <w:lang w:val="en-GB"/>
                  </w:rPr>
                </w:rPrChange>
              </w:rPr>
            </w:pPr>
            <w:r w:rsidRPr="0050008F">
              <w:rPr>
                <w:rFonts w:ascii="Arial" w:hAnsi="Arial" w:cs="Arial"/>
                <w:sz w:val="20"/>
                <w:szCs w:val="20"/>
                <w:lang w:val="en-GB"/>
                <w:rPrChange w:id="589" w:author="Julija" w:date="2021-10-23T10:31:00Z">
                  <w:rPr>
                    <w:rFonts w:ascii="Arial" w:hAnsi="Arial" w:cs="Arial"/>
                    <w:color w:val="000000" w:themeColor="text1"/>
                    <w:sz w:val="20"/>
                    <w:szCs w:val="20"/>
                    <w:lang w:val="en-GB"/>
                  </w:rPr>
                </w:rPrChange>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03FFC0E" w14:textId="77777777" w:rsidR="00E17CE7" w:rsidRPr="0050008F" w:rsidRDefault="00AD4D3B" w:rsidP="00791FBB">
            <w:pPr>
              <w:tabs>
                <w:tab w:val="left" w:pos="2820"/>
              </w:tabs>
              <w:spacing w:after="0"/>
              <w:rPr>
                <w:rFonts w:ascii="Arial" w:hAnsi="Arial" w:cs="Arial"/>
                <w:sz w:val="20"/>
                <w:szCs w:val="20"/>
                <w:lang w:val="en-GB"/>
                <w:rPrChange w:id="590" w:author="Julija" w:date="2021-10-23T10:31:00Z">
                  <w:rPr>
                    <w:rFonts w:ascii="Arial" w:hAnsi="Arial" w:cs="Arial"/>
                    <w:color w:val="000000" w:themeColor="text1"/>
                    <w:sz w:val="20"/>
                    <w:szCs w:val="20"/>
                    <w:highlight w:val="yellow"/>
                    <w:lang w:val="en-GB"/>
                  </w:rPr>
                </w:rPrChange>
              </w:rPr>
            </w:pPr>
            <w:r w:rsidRPr="0050008F">
              <w:rPr>
                <w:rFonts w:ascii="Arial" w:hAnsi="Arial" w:cs="Arial"/>
                <w:sz w:val="20"/>
                <w:szCs w:val="20"/>
                <w:lang w:val="en-GB"/>
                <w:rPrChange w:id="591"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592"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593" w:author="Julija" w:date="2021-10-23T10:31:00Z">
                  <w:rPr>
                    <w:rFonts w:ascii="Arial" w:hAnsi="Arial" w:cs="Arial"/>
                    <w:sz w:val="20"/>
                    <w:szCs w:val="20"/>
                    <w:lang w:val="en-GB"/>
                  </w:rPr>
                </w:rPrChange>
              </w:rPr>
            </w:r>
            <w:r w:rsidRPr="0050008F">
              <w:rPr>
                <w:rFonts w:ascii="Arial" w:hAnsi="Arial" w:cs="Arial"/>
                <w:sz w:val="20"/>
                <w:szCs w:val="20"/>
                <w:lang w:val="en-GB"/>
                <w:rPrChange w:id="594"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59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9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9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9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599"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600" w:author="Julija" w:date="2021-10-23T10:31:00Z">
                  <w:rPr>
                    <w:rFonts w:ascii="Arial" w:hAnsi="Arial" w:cs="Arial"/>
                    <w:color w:val="000000" w:themeColor="text1"/>
                    <w:sz w:val="20"/>
                    <w:szCs w:val="20"/>
                    <w:lang w:val="en-GB"/>
                  </w:rPr>
                </w:rPrChange>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01B55651" w14:textId="77777777" w:rsidR="00E17CE7" w:rsidRPr="0050008F" w:rsidRDefault="00AD4D3B" w:rsidP="00791FBB">
            <w:pPr>
              <w:tabs>
                <w:tab w:val="left" w:pos="2820"/>
              </w:tabs>
              <w:spacing w:after="0"/>
              <w:rPr>
                <w:rFonts w:ascii="Arial" w:hAnsi="Arial" w:cs="Arial"/>
                <w:sz w:val="20"/>
                <w:szCs w:val="20"/>
                <w:lang w:val="en-GB"/>
                <w:rPrChange w:id="60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02"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603"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604" w:author="Julija" w:date="2021-10-23T10:31:00Z">
                  <w:rPr>
                    <w:rFonts w:ascii="Arial" w:hAnsi="Arial" w:cs="Arial"/>
                    <w:sz w:val="20"/>
                    <w:szCs w:val="20"/>
                    <w:lang w:val="en-GB"/>
                  </w:rPr>
                </w:rPrChange>
              </w:rPr>
            </w:r>
            <w:r w:rsidRPr="0050008F">
              <w:rPr>
                <w:rFonts w:ascii="Arial" w:hAnsi="Arial" w:cs="Arial"/>
                <w:sz w:val="20"/>
                <w:szCs w:val="20"/>
                <w:lang w:val="en-GB"/>
                <w:rPrChange w:id="605"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60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0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0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0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10"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611" w:author="Julija" w:date="2021-10-23T10:31:00Z">
                  <w:rPr>
                    <w:rFonts w:ascii="Arial" w:hAnsi="Arial" w:cs="Arial"/>
                    <w:color w:val="000000" w:themeColor="text1"/>
                    <w:sz w:val="20"/>
                    <w:szCs w:val="20"/>
                    <w:lang w:val="en-GB"/>
                  </w:rPr>
                </w:rPrChange>
              </w:rPr>
              <w:fldChar w:fldCharType="end"/>
            </w:r>
            <w:r w:rsidR="00E17CE7" w:rsidRPr="0050008F">
              <w:rPr>
                <w:rFonts w:ascii="Arial" w:hAnsi="Arial" w:cs="Arial"/>
                <w:sz w:val="20"/>
                <w:szCs w:val="20"/>
                <w:lang w:val="en-GB"/>
                <w:rPrChange w:id="612" w:author="Julija" w:date="2021-10-23T10:31:00Z">
                  <w:rPr>
                    <w:rFonts w:ascii="Arial" w:hAnsi="Arial" w:cs="Arial"/>
                    <w:color w:val="000000" w:themeColor="text1"/>
                    <w:sz w:val="20"/>
                    <w:szCs w:val="20"/>
                    <w:lang w:val="en-GB"/>
                  </w:rPr>
                </w:rPrChange>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4BD21DE" w14:textId="77777777" w:rsidR="00E17CE7" w:rsidRPr="0050008F" w:rsidRDefault="00AD4D3B" w:rsidP="00791FBB">
            <w:pPr>
              <w:tabs>
                <w:tab w:val="left" w:pos="2820"/>
              </w:tabs>
              <w:spacing w:after="0"/>
              <w:rPr>
                <w:rFonts w:ascii="Arial" w:hAnsi="Arial" w:cs="Arial"/>
                <w:sz w:val="20"/>
                <w:szCs w:val="20"/>
                <w:lang w:val="en-GB"/>
                <w:rPrChange w:id="61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14"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615"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616" w:author="Julija" w:date="2021-10-23T10:31:00Z">
                  <w:rPr>
                    <w:rFonts w:ascii="Arial" w:hAnsi="Arial" w:cs="Arial"/>
                    <w:sz w:val="20"/>
                    <w:szCs w:val="20"/>
                    <w:lang w:val="en-GB"/>
                  </w:rPr>
                </w:rPrChange>
              </w:rPr>
            </w:r>
            <w:r w:rsidRPr="0050008F">
              <w:rPr>
                <w:rFonts w:ascii="Arial" w:hAnsi="Arial" w:cs="Arial"/>
                <w:sz w:val="20"/>
                <w:szCs w:val="20"/>
                <w:lang w:val="en-GB"/>
                <w:rPrChange w:id="617"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61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1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2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2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622"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623" w:author="Julija" w:date="2021-10-23T10:31:00Z">
                  <w:rPr>
                    <w:rFonts w:ascii="Arial" w:hAnsi="Arial" w:cs="Arial"/>
                    <w:color w:val="000000" w:themeColor="text1"/>
                    <w:sz w:val="20"/>
                    <w:szCs w:val="20"/>
                    <w:lang w:val="en-GB"/>
                  </w:rPr>
                </w:rPrChange>
              </w:rPr>
              <w:fldChar w:fldCharType="end"/>
            </w:r>
          </w:p>
        </w:tc>
      </w:tr>
      <w:tr w:rsidR="0050008F" w:rsidRPr="0050008F" w14:paraId="3D4AE19E" w14:textId="77777777" w:rsidTr="3908CF8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7A72755" w14:textId="77777777" w:rsidR="00E17CE7" w:rsidRPr="0050008F" w:rsidRDefault="00E17CE7" w:rsidP="00791FBB">
            <w:pPr>
              <w:tabs>
                <w:tab w:val="left" w:pos="360"/>
                <w:tab w:val="left" w:pos="540"/>
              </w:tabs>
              <w:spacing w:after="0" w:line="240" w:lineRule="auto"/>
              <w:rPr>
                <w:rFonts w:ascii="Arial" w:hAnsi="Arial" w:cs="Arial"/>
                <w:sz w:val="20"/>
                <w:szCs w:val="20"/>
                <w:lang w:val="en-GB"/>
                <w:rPrChange w:id="62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25" w:author="Julija" w:date="2021-10-23T10:31:00Z">
                  <w:rPr>
                    <w:rFonts w:ascii="Arial" w:hAnsi="Arial" w:cs="Arial"/>
                    <w:color w:val="000000" w:themeColor="text1"/>
                    <w:sz w:val="20"/>
                    <w:szCs w:val="20"/>
                    <w:lang w:val="en-GB"/>
                  </w:rPr>
                </w:rPrChange>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29CC77E" w14:textId="77777777" w:rsidR="00E17CE7" w:rsidRPr="0050008F" w:rsidRDefault="00E17CE7" w:rsidP="00791FBB">
            <w:pPr>
              <w:spacing w:after="0" w:line="240" w:lineRule="auto"/>
              <w:jc w:val="both"/>
              <w:rPr>
                <w:rFonts w:ascii="Arial" w:hAnsi="Arial" w:cs="Arial"/>
                <w:sz w:val="20"/>
                <w:szCs w:val="20"/>
                <w:lang w:val="en-GB" w:eastAsia="hr-HR"/>
                <w:rPrChange w:id="626" w:author="Julija" w:date="2021-10-23T10:31:00Z">
                  <w:rPr>
                    <w:rFonts w:ascii="Arial" w:hAnsi="Arial" w:cs="Arial"/>
                    <w:color w:val="000000" w:themeColor="text1"/>
                    <w:sz w:val="20"/>
                    <w:szCs w:val="20"/>
                    <w:lang w:val="en-GB" w:eastAsia="hr-HR"/>
                  </w:rPr>
                </w:rPrChange>
              </w:rPr>
            </w:pPr>
            <w:r w:rsidRPr="0050008F">
              <w:rPr>
                <w:rFonts w:ascii="Arial" w:hAnsi="Arial" w:cs="Arial"/>
                <w:sz w:val="20"/>
                <w:szCs w:val="20"/>
                <w:lang w:val="en-GB" w:eastAsia="hr-HR"/>
                <w:rPrChange w:id="627" w:author="Julija" w:date="2021-10-23T10:31:00Z">
                  <w:rPr>
                    <w:rFonts w:ascii="Arial" w:hAnsi="Arial" w:cs="Arial"/>
                    <w:color w:val="000000" w:themeColor="text1"/>
                    <w:sz w:val="20"/>
                    <w:szCs w:val="20"/>
                    <w:lang w:val="en-GB" w:eastAsia="hr-HR"/>
                  </w:rPr>
                </w:rPrChange>
              </w:rPr>
              <w:t>During the semester there are two mid-term exams and the final exam. Mid-term and final exams consist of theoretical questions (60%) and tasks (40%). In the final exams students that did not pass the midterm exams take part.</w:t>
            </w:r>
          </w:p>
          <w:p w14:paraId="239DD78F" w14:textId="77777777" w:rsidR="00F72DC8" w:rsidRPr="0050008F" w:rsidRDefault="00E17CE7" w:rsidP="00F72DC8">
            <w:pPr>
              <w:tabs>
                <w:tab w:val="left" w:pos="2820"/>
              </w:tabs>
              <w:spacing w:after="0"/>
              <w:jc w:val="both"/>
              <w:rPr>
                <w:rFonts w:ascii="Arial" w:hAnsi="Arial" w:cs="Arial"/>
                <w:sz w:val="20"/>
                <w:szCs w:val="20"/>
                <w:lang w:val="en-GB"/>
                <w:rPrChange w:id="62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eastAsia="hr-HR"/>
                <w:rPrChange w:id="629" w:author="Julija" w:date="2021-10-23T10:31:00Z">
                  <w:rPr>
                    <w:rFonts w:ascii="Arial" w:hAnsi="Arial" w:cs="Arial"/>
                    <w:color w:val="000000" w:themeColor="text1"/>
                    <w:sz w:val="20"/>
                    <w:szCs w:val="20"/>
                    <w:lang w:val="en-GB" w:eastAsia="hr-HR"/>
                  </w:rPr>
                </w:rPrChange>
              </w:rPr>
              <w:lastRenderedPageBreak/>
              <w:t>The mid</w:t>
            </w:r>
            <w:r w:rsidR="00F72DC8" w:rsidRPr="0050008F">
              <w:rPr>
                <w:rFonts w:ascii="Arial" w:hAnsi="Arial" w:cs="Arial"/>
                <w:sz w:val="20"/>
                <w:szCs w:val="20"/>
                <w:lang w:val="en-GB" w:eastAsia="hr-HR"/>
                <w:rPrChange w:id="630" w:author="Julija" w:date="2021-10-23T10:31:00Z">
                  <w:rPr>
                    <w:rFonts w:ascii="Arial" w:hAnsi="Arial" w:cs="Arial"/>
                    <w:color w:val="000000" w:themeColor="text1"/>
                    <w:sz w:val="20"/>
                    <w:szCs w:val="20"/>
                    <w:lang w:val="en-GB" w:eastAsia="hr-HR"/>
                  </w:rPr>
                </w:rPrChange>
              </w:rPr>
              <w:t>-</w:t>
            </w:r>
            <w:r w:rsidRPr="0050008F">
              <w:rPr>
                <w:rFonts w:ascii="Arial" w:hAnsi="Arial" w:cs="Arial"/>
                <w:sz w:val="20"/>
                <w:szCs w:val="20"/>
                <w:lang w:val="en-GB" w:eastAsia="hr-HR"/>
                <w:rPrChange w:id="631" w:author="Julija" w:date="2021-10-23T10:31:00Z">
                  <w:rPr>
                    <w:rFonts w:ascii="Arial" w:hAnsi="Arial" w:cs="Arial"/>
                    <w:color w:val="000000" w:themeColor="text1"/>
                    <w:sz w:val="20"/>
                    <w:szCs w:val="20"/>
                    <w:lang w:val="en-GB" w:eastAsia="hr-HR"/>
                  </w:rPr>
                </w:rPrChange>
              </w:rPr>
              <w:t>term and final exams are carried out as written tests. The requirement for passing grade is the positive assessment of the presentation and 50 % points on each mid</w:t>
            </w:r>
            <w:r w:rsidR="00F72DC8" w:rsidRPr="0050008F">
              <w:rPr>
                <w:rFonts w:ascii="Arial" w:hAnsi="Arial" w:cs="Arial"/>
                <w:sz w:val="20"/>
                <w:szCs w:val="20"/>
                <w:lang w:val="en-GB" w:eastAsia="hr-HR"/>
                <w:rPrChange w:id="632" w:author="Julija" w:date="2021-10-23T10:31:00Z">
                  <w:rPr>
                    <w:rFonts w:ascii="Arial" w:hAnsi="Arial" w:cs="Arial"/>
                    <w:color w:val="000000" w:themeColor="text1"/>
                    <w:sz w:val="20"/>
                    <w:szCs w:val="20"/>
                    <w:lang w:val="en-GB" w:eastAsia="hr-HR"/>
                  </w:rPr>
                </w:rPrChange>
              </w:rPr>
              <w:t>-</w:t>
            </w:r>
            <w:r w:rsidRPr="0050008F">
              <w:rPr>
                <w:rFonts w:ascii="Arial" w:hAnsi="Arial" w:cs="Arial"/>
                <w:sz w:val="20"/>
                <w:szCs w:val="20"/>
                <w:lang w:val="en-GB" w:eastAsia="hr-HR"/>
                <w:rPrChange w:id="633" w:author="Julija" w:date="2021-10-23T10:31:00Z">
                  <w:rPr>
                    <w:rFonts w:ascii="Arial" w:hAnsi="Arial" w:cs="Arial"/>
                    <w:color w:val="000000" w:themeColor="text1"/>
                    <w:sz w:val="20"/>
                    <w:szCs w:val="20"/>
                    <w:lang w:val="en-GB" w:eastAsia="hr-HR"/>
                  </w:rPr>
                </w:rPrChange>
              </w:rPr>
              <w:t>term exam or the final exam</w:t>
            </w:r>
            <w:r w:rsidR="00F72DC8" w:rsidRPr="0050008F">
              <w:rPr>
                <w:rFonts w:ascii="Arial" w:hAnsi="Arial" w:cs="Arial"/>
                <w:sz w:val="20"/>
                <w:szCs w:val="20"/>
                <w:lang w:val="en-GB"/>
                <w:rPrChange w:id="634" w:author="Julija" w:date="2021-10-23T10:31:00Z">
                  <w:rPr>
                    <w:rFonts w:ascii="Arial" w:hAnsi="Arial" w:cs="Arial"/>
                    <w:color w:val="000000" w:themeColor="text1"/>
                    <w:sz w:val="20"/>
                    <w:szCs w:val="20"/>
                    <w:lang w:val="en-GB"/>
                  </w:rPr>
                </w:rPrChange>
              </w:rPr>
              <w:t xml:space="preserve"> (</w:t>
            </w:r>
            <w:proofErr w:type="spellStart"/>
            <w:r w:rsidR="00F72DC8" w:rsidRPr="0050008F">
              <w:rPr>
                <w:rFonts w:ascii="Arial" w:hAnsi="Arial" w:cs="Arial"/>
                <w:sz w:val="20"/>
                <w:szCs w:val="20"/>
                <w:lang w:val="en-GB"/>
                <w:rPrChange w:id="635" w:author="Julija" w:date="2021-10-23T10:31:00Z">
                  <w:rPr>
                    <w:rFonts w:ascii="Arial" w:hAnsi="Arial" w:cs="Arial"/>
                    <w:color w:val="000000" w:themeColor="text1"/>
                    <w:sz w:val="20"/>
                    <w:szCs w:val="20"/>
                    <w:lang w:val="en-GB"/>
                  </w:rPr>
                </w:rPrChange>
              </w:rPr>
              <w:t>wherby</w:t>
            </w:r>
            <w:proofErr w:type="spellEnd"/>
            <w:r w:rsidR="00F72DC8" w:rsidRPr="0050008F">
              <w:rPr>
                <w:rFonts w:ascii="Arial" w:hAnsi="Arial" w:cs="Arial"/>
                <w:sz w:val="20"/>
                <w:szCs w:val="20"/>
                <w:lang w:val="en-GB"/>
                <w:rPrChange w:id="636" w:author="Julija" w:date="2021-10-23T10:31:00Z">
                  <w:rPr>
                    <w:rFonts w:ascii="Arial" w:hAnsi="Arial" w:cs="Arial"/>
                    <w:color w:val="000000"/>
                    <w:sz w:val="20"/>
                    <w:szCs w:val="20"/>
                    <w:lang w:val="en-GB"/>
                  </w:rPr>
                </w:rPrChange>
              </w:rPr>
              <w:t xml:space="preserve"> it is necessary</w:t>
            </w:r>
            <w:r w:rsidR="00F72DC8" w:rsidRPr="0050008F">
              <w:rPr>
                <w:rFonts w:ascii="Arial" w:hAnsi="Arial" w:cs="Arial"/>
                <w:sz w:val="20"/>
                <w:szCs w:val="20"/>
                <w:lang w:val="en-GB"/>
                <w:rPrChange w:id="637" w:author="Julija" w:date="2021-10-23T10:31:00Z">
                  <w:rPr>
                    <w:rFonts w:ascii="Arial" w:hAnsi="Arial" w:cs="Arial"/>
                    <w:color w:val="000000" w:themeColor="text1"/>
                    <w:sz w:val="20"/>
                    <w:szCs w:val="20"/>
                    <w:lang w:val="en-GB"/>
                  </w:rPr>
                </w:rPrChange>
              </w:rPr>
              <w:t xml:space="preserve"> </w:t>
            </w:r>
            <w:r w:rsidR="00B1762B" w:rsidRPr="0050008F">
              <w:rPr>
                <w:rFonts w:ascii="Arial" w:hAnsi="Arial" w:cs="Arial"/>
                <w:sz w:val="20"/>
                <w:szCs w:val="20"/>
                <w:lang w:val="en-GB"/>
                <w:rPrChange w:id="638" w:author="Julija" w:date="2021-10-23T10:31:00Z">
                  <w:rPr>
                    <w:rFonts w:ascii="Arial" w:hAnsi="Arial" w:cs="Arial"/>
                    <w:color w:val="000000" w:themeColor="text1"/>
                    <w:sz w:val="20"/>
                    <w:szCs w:val="20"/>
                    <w:lang w:val="en-GB"/>
                  </w:rPr>
                </w:rPrChange>
              </w:rPr>
              <w:t xml:space="preserve">to </w:t>
            </w:r>
            <w:r w:rsidR="00F72DC8" w:rsidRPr="0050008F">
              <w:rPr>
                <w:rFonts w:ascii="Arial" w:hAnsi="Arial" w:cs="Arial"/>
                <w:sz w:val="20"/>
                <w:szCs w:val="20"/>
                <w:lang w:val="en-GB"/>
                <w:rPrChange w:id="639" w:author="Julija" w:date="2021-10-23T10:31:00Z">
                  <w:rPr>
                    <w:rFonts w:ascii="Arial" w:hAnsi="Arial" w:cs="Arial"/>
                    <w:color w:val="000000" w:themeColor="text1"/>
                    <w:sz w:val="20"/>
                    <w:szCs w:val="20"/>
                    <w:lang w:val="en-GB"/>
                  </w:rPr>
                </w:rPrChange>
              </w:rPr>
              <w:t>accomplish minimum of 50% on theory-related questions and minimum of 50% on numerical tasks).</w:t>
            </w:r>
          </w:p>
          <w:p w14:paraId="796357EC" w14:textId="77777777" w:rsidR="00E17CE7" w:rsidRPr="0050008F" w:rsidRDefault="00F72DC8" w:rsidP="00791FBB">
            <w:pPr>
              <w:spacing w:after="0" w:line="240" w:lineRule="auto"/>
              <w:jc w:val="both"/>
              <w:rPr>
                <w:rFonts w:ascii="Arial" w:hAnsi="Arial" w:cs="Arial"/>
                <w:sz w:val="20"/>
                <w:szCs w:val="20"/>
                <w:lang w:val="en-GB" w:eastAsia="hr-HR"/>
                <w:rPrChange w:id="640" w:author="Julija" w:date="2021-10-23T10:31:00Z">
                  <w:rPr>
                    <w:rFonts w:ascii="Arial" w:hAnsi="Arial" w:cs="Arial"/>
                    <w:color w:val="000000" w:themeColor="text1"/>
                    <w:sz w:val="20"/>
                    <w:szCs w:val="20"/>
                    <w:lang w:val="en-GB" w:eastAsia="hr-HR"/>
                  </w:rPr>
                </w:rPrChange>
              </w:rPr>
            </w:pPr>
            <w:r w:rsidRPr="0050008F">
              <w:rPr>
                <w:rFonts w:ascii="Arial" w:hAnsi="Arial" w:cs="Arial"/>
                <w:sz w:val="20"/>
                <w:szCs w:val="20"/>
                <w:lang w:val="en-GB" w:eastAsia="hr-HR"/>
                <w:rPrChange w:id="641" w:author="Julija" w:date="2021-10-23T10:31:00Z">
                  <w:rPr>
                    <w:rFonts w:ascii="Arial" w:hAnsi="Arial" w:cs="Arial"/>
                    <w:color w:val="000000" w:themeColor="text1"/>
                    <w:sz w:val="20"/>
                    <w:szCs w:val="20"/>
                    <w:lang w:val="en-GB" w:eastAsia="hr-HR"/>
                  </w:rPr>
                </w:rPrChange>
              </w:rPr>
              <w:t xml:space="preserve"> </w:t>
            </w:r>
            <w:r w:rsidR="00E17CE7" w:rsidRPr="0050008F">
              <w:rPr>
                <w:rFonts w:ascii="Arial" w:hAnsi="Arial" w:cs="Arial"/>
                <w:sz w:val="20"/>
                <w:szCs w:val="20"/>
                <w:lang w:val="en-GB" w:eastAsia="hr-HR"/>
                <w:rPrChange w:id="642" w:author="Julija" w:date="2021-10-23T10:31:00Z">
                  <w:rPr>
                    <w:rFonts w:ascii="Arial" w:hAnsi="Arial" w:cs="Arial"/>
                    <w:color w:val="000000" w:themeColor="text1"/>
                    <w:sz w:val="20"/>
                    <w:szCs w:val="20"/>
                    <w:lang w:val="en-GB" w:eastAsia="hr-HR"/>
                  </w:rPr>
                </w:rPrChange>
              </w:rPr>
              <w:t xml:space="preserve">. </w:t>
            </w:r>
          </w:p>
          <w:p w14:paraId="7330E3CE" w14:textId="77777777" w:rsidR="00E17CE7" w:rsidRPr="0050008F" w:rsidRDefault="00E17CE7" w:rsidP="00791FBB">
            <w:pPr>
              <w:spacing w:after="0" w:line="240" w:lineRule="auto"/>
              <w:jc w:val="both"/>
              <w:rPr>
                <w:rFonts w:ascii="Arial" w:hAnsi="Arial" w:cs="Arial"/>
                <w:sz w:val="20"/>
                <w:szCs w:val="20"/>
                <w:lang w:val="en-GB" w:eastAsia="hr-HR"/>
                <w:rPrChange w:id="643" w:author="Julija" w:date="2021-10-23T10:31:00Z">
                  <w:rPr>
                    <w:rFonts w:ascii="Arial" w:hAnsi="Arial" w:cs="Arial"/>
                    <w:color w:val="000000" w:themeColor="text1"/>
                    <w:sz w:val="20"/>
                    <w:szCs w:val="20"/>
                    <w:lang w:val="en-GB" w:eastAsia="hr-HR"/>
                  </w:rPr>
                </w:rPrChange>
              </w:rPr>
            </w:pPr>
          </w:p>
          <w:p w14:paraId="35A04568" w14:textId="77777777" w:rsidR="00E17CE7" w:rsidRPr="0050008F" w:rsidRDefault="00E17CE7" w:rsidP="00791FBB">
            <w:pPr>
              <w:spacing w:after="0" w:line="240" w:lineRule="auto"/>
              <w:jc w:val="both"/>
              <w:rPr>
                <w:rFonts w:ascii="Arial" w:hAnsi="Arial" w:cs="Arial"/>
                <w:sz w:val="20"/>
                <w:szCs w:val="20"/>
                <w:lang w:val="en-GB" w:eastAsia="hr-HR"/>
                <w:rPrChange w:id="644" w:author="Julija" w:date="2021-10-23T10:31:00Z">
                  <w:rPr>
                    <w:rFonts w:ascii="Arial" w:hAnsi="Arial" w:cs="Arial"/>
                    <w:color w:val="000000" w:themeColor="text1"/>
                    <w:sz w:val="20"/>
                    <w:szCs w:val="20"/>
                    <w:lang w:val="en-GB" w:eastAsia="hr-HR"/>
                  </w:rPr>
                </w:rPrChange>
              </w:rPr>
            </w:pPr>
            <w:r w:rsidRPr="0050008F">
              <w:rPr>
                <w:rFonts w:ascii="Arial" w:hAnsi="Arial" w:cs="Arial"/>
                <w:sz w:val="20"/>
                <w:szCs w:val="20"/>
                <w:lang w:val="en-GB" w:eastAsia="hr-HR"/>
                <w:rPrChange w:id="645" w:author="Julija" w:date="2021-10-23T10:31:00Z">
                  <w:rPr>
                    <w:rFonts w:ascii="Arial" w:hAnsi="Arial" w:cs="Arial"/>
                    <w:color w:val="000000" w:themeColor="text1"/>
                    <w:sz w:val="20"/>
                    <w:szCs w:val="20"/>
                    <w:lang w:val="en-GB" w:eastAsia="hr-HR"/>
                  </w:rPr>
                </w:rPrChange>
              </w:rPr>
              <w:t>The final evaluation is determined as follows:</w:t>
            </w:r>
          </w:p>
          <w:p w14:paraId="60936C17" w14:textId="77777777" w:rsidR="00E17CE7" w:rsidRPr="0050008F" w:rsidRDefault="00E17CE7" w:rsidP="00791FBB">
            <w:pPr>
              <w:tabs>
                <w:tab w:val="left" w:pos="2820"/>
              </w:tabs>
              <w:spacing w:after="0"/>
              <w:rPr>
                <w:rFonts w:ascii="Arial" w:hAnsi="Arial" w:cs="Arial"/>
                <w:sz w:val="20"/>
                <w:szCs w:val="20"/>
                <w:lang w:val="en-GB"/>
                <w:rPrChange w:id="646" w:author="Julija" w:date="2021-10-23T10:31:00Z">
                  <w:rPr>
                    <w:rFonts w:ascii="Arial" w:hAnsi="Arial" w:cs="Arial"/>
                    <w:color w:val="000000" w:themeColor="text1"/>
                    <w:sz w:val="20"/>
                    <w:szCs w:val="20"/>
                    <w:lang w:val="en-GB"/>
                  </w:rPr>
                </w:rPrChange>
              </w:rPr>
            </w:pPr>
          </w:p>
          <w:p w14:paraId="12A688DF" w14:textId="77777777" w:rsidR="00E17CE7" w:rsidRPr="0050008F" w:rsidRDefault="00E05530" w:rsidP="00791FBB">
            <w:pPr>
              <w:tabs>
                <w:tab w:val="left" w:pos="2820"/>
              </w:tabs>
              <w:spacing w:after="0"/>
              <w:rPr>
                <w:rFonts w:ascii="Arial" w:hAnsi="Arial" w:cs="Arial"/>
                <w:sz w:val="20"/>
                <w:szCs w:val="20"/>
                <w:lang w:val="en-GB"/>
                <w:rPrChange w:id="64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48" w:author="Julija" w:date="2021-10-23T10:31:00Z">
                  <w:rPr>
                    <w:rFonts w:ascii="Arial" w:hAnsi="Arial" w:cs="Arial"/>
                    <w:color w:val="000000" w:themeColor="text1"/>
                    <w:sz w:val="20"/>
                    <w:szCs w:val="20"/>
                    <w:lang w:val="en-GB"/>
                  </w:rPr>
                </w:rPrChange>
              </w:rPr>
              <w:t>0-49</w:t>
            </w:r>
            <w:r w:rsidR="00E17CE7" w:rsidRPr="0050008F">
              <w:rPr>
                <w:rFonts w:ascii="Arial" w:hAnsi="Arial" w:cs="Arial"/>
                <w:sz w:val="20"/>
                <w:szCs w:val="20"/>
                <w:lang w:val="en-GB"/>
                <w:rPrChange w:id="649" w:author="Julija" w:date="2021-10-23T10:31:00Z">
                  <w:rPr>
                    <w:rFonts w:ascii="Arial" w:hAnsi="Arial" w:cs="Arial"/>
                    <w:color w:val="000000" w:themeColor="text1"/>
                    <w:sz w:val="20"/>
                    <w:szCs w:val="20"/>
                    <w:lang w:val="en-GB"/>
                  </w:rPr>
                </w:rPrChange>
              </w:rPr>
              <w:t xml:space="preserve"> insufficient (1)</w:t>
            </w:r>
          </w:p>
          <w:p w14:paraId="19DD96AD" w14:textId="77777777" w:rsidR="00E17CE7" w:rsidRPr="0050008F" w:rsidRDefault="00E05530" w:rsidP="00791FBB">
            <w:pPr>
              <w:tabs>
                <w:tab w:val="left" w:pos="2820"/>
              </w:tabs>
              <w:spacing w:after="0"/>
              <w:rPr>
                <w:rFonts w:ascii="Arial" w:hAnsi="Arial" w:cs="Arial"/>
                <w:sz w:val="20"/>
                <w:szCs w:val="20"/>
                <w:lang w:val="en-GB"/>
                <w:rPrChange w:id="65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51" w:author="Julija" w:date="2021-10-23T10:31:00Z">
                  <w:rPr>
                    <w:rFonts w:ascii="Arial" w:hAnsi="Arial" w:cs="Arial"/>
                    <w:color w:val="000000" w:themeColor="text1"/>
                    <w:sz w:val="20"/>
                    <w:szCs w:val="20"/>
                    <w:lang w:val="en-GB"/>
                  </w:rPr>
                </w:rPrChange>
              </w:rPr>
              <w:t>50 - 65</w:t>
            </w:r>
            <w:r w:rsidR="00E17CE7" w:rsidRPr="0050008F">
              <w:rPr>
                <w:rFonts w:ascii="Arial" w:hAnsi="Arial" w:cs="Arial"/>
                <w:sz w:val="20"/>
                <w:szCs w:val="20"/>
                <w:lang w:val="en-GB"/>
                <w:rPrChange w:id="652" w:author="Julija" w:date="2021-10-23T10:31:00Z">
                  <w:rPr>
                    <w:rFonts w:ascii="Arial" w:hAnsi="Arial" w:cs="Arial"/>
                    <w:color w:val="000000" w:themeColor="text1"/>
                    <w:sz w:val="20"/>
                    <w:szCs w:val="20"/>
                    <w:lang w:val="en-GB"/>
                  </w:rPr>
                </w:rPrChange>
              </w:rPr>
              <w:t xml:space="preserve"> sufficient (2);</w:t>
            </w:r>
          </w:p>
          <w:p w14:paraId="64EA1F25" w14:textId="77777777" w:rsidR="00E17CE7" w:rsidRPr="0050008F" w:rsidRDefault="00E05530" w:rsidP="00791FBB">
            <w:pPr>
              <w:tabs>
                <w:tab w:val="left" w:pos="2820"/>
              </w:tabs>
              <w:spacing w:after="0"/>
              <w:rPr>
                <w:rFonts w:ascii="Arial" w:hAnsi="Arial" w:cs="Arial"/>
                <w:sz w:val="20"/>
                <w:szCs w:val="20"/>
                <w:lang w:val="en-GB"/>
                <w:rPrChange w:id="65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54" w:author="Julija" w:date="2021-10-23T10:31:00Z">
                  <w:rPr>
                    <w:rFonts w:ascii="Arial" w:hAnsi="Arial" w:cs="Arial"/>
                    <w:color w:val="000000" w:themeColor="text1"/>
                    <w:sz w:val="20"/>
                    <w:szCs w:val="20"/>
                    <w:lang w:val="en-GB"/>
                  </w:rPr>
                </w:rPrChange>
              </w:rPr>
              <w:t>66</w:t>
            </w:r>
            <w:r w:rsidR="00E17CE7" w:rsidRPr="0050008F">
              <w:rPr>
                <w:rFonts w:ascii="Arial" w:hAnsi="Arial" w:cs="Arial"/>
                <w:sz w:val="20"/>
                <w:szCs w:val="20"/>
                <w:lang w:val="en-GB"/>
                <w:rPrChange w:id="655" w:author="Julija" w:date="2021-10-23T10:31:00Z">
                  <w:rPr>
                    <w:rFonts w:ascii="Arial" w:hAnsi="Arial" w:cs="Arial"/>
                    <w:color w:val="000000" w:themeColor="text1"/>
                    <w:sz w:val="20"/>
                    <w:szCs w:val="20"/>
                    <w:lang w:val="en-GB"/>
                  </w:rPr>
                </w:rPrChange>
              </w:rPr>
              <w:t xml:space="preserve"> - 79 good (3);</w:t>
            </w:r>
          </w:p>
          <w:p w14:paraId="04B9C668" w14:textId="77777777" w:rsidR="00E17CE7" w:rsidRPr="0050008F" w:rsidRDefault="00E17CE7" w:rsidP="00791FBB">
            <w:pPr>
              <w:tabs>
                <w:tab w:val="left" w:pos="2820"/>
              </w:tabs>
              <w:spacing w:after="0"/>
              <w:rPr>
                <w:rFonts w:ascii="Arial" w:hAnsi="Arial" w:cs="Arial"/>
                <w:sz w:val="20"/>
                <w:szCs w:val="20"/>
                <w:lang w:val="en-GB"/>
                <w:rPrChange w:id="65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57" w:author="Julija" w:date="2021-10-23T10:31:00Z">
                  <w:rPr>
                    <w:rFonts w:ascii="Arial" w:hAnsi="Arial" w:cs="Arial"/>
                    <w:color w:val="000000" w:themeColor="text1"/>
                    <w:sz w:val="20"/>
                    <w:szCs w:val="20"/>
                    <w:lang w:val="en-GB"/>
                  </w:rPr>
                </w:rPrChange>
              </w:rPr>
              <w:t>80 - 89 very good (4)</w:t>
            </w:r>
          </w:p>
          <w:p w14:paraId="65FD2FD6" w14:textId="77777777" w:rsidR="00E17CE7" w:rsidRPr="0050008F" w:rsidRDefault="00E17CE7" w:rsidP="00791FBB">
            <w:pPr>
              <w:tabs>
                <w:tab w:val="left" w:pos="2820"/>
              </w:tabs>
              <w:spacing w:after="0"/>
              <w:rPr>
                <w:rFonts w:ascii="Arial" w:hAnsi="Arial" w:cs="Arial"/>
                <w:sz w:val="20"/>
                <w:szCs w:val="20"/>
                <w:lang w:val="en-GB"/>
                <w:rPrChange w:id="65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59" w:author="Julija" w:date="2021-10-23T10:31:00Z">
                  <w:rPr>
                    <w:rFonts w:ascii="Arial" w:hAnsi="Arial" w:cs="Arial"/>
                    <w:color w:val="000000" w:themeColor="text1"/>
                    <w:sz w:val="20"/>
                    <w:szCs w:val="20"/>
                    <w:lang w:val="en-GB"/>
                  </w:rPr>
                </w:rPrChange>
              </w:rPr>
              <w:t>90 - 100 excellent (5).</w:t>
            </w:r>
          </w:p>
          <w:p w14:paraId="3D211D74" w14:textId="77777777" w:rsidR="00E17CE7" w:rsidRPr="0050008F" w:rsidRDefault="00E17CE7" w:rsidP="00791FBB">
            <w:pPr>
              <w:tabs>
                <w:tab w:val="left" w:pos="2820"/>
              </w:tabs>
              <w:spacing w:after="0"/>
              <w:rPr>
                <w:rFonts w:ascii="Arial" w:hAnsi="Arial" w:cs="Arial"/>
                <w:sz w:val="20"/>
                <w:szCs w:val="20"/>
                <w:lang w:val="en-GB"/>
                <w:rPrChange w:id="660" w:author="Julija" w:date="2021-10-23T10:31:00Z">
                  <w:rPr>
                    <w:rFonts w:ascii="Arial" w:hAnsi="Arial" w:cs="Arial"/>
                    <w:color w:val="000000" w:themeColor="text1"/>
                    <w:sz w:val="20"/>
                    <w:szCs w:val="20"/>
                    <w:lang w:val="en-GB"/>
                  </w:rPr>
                </w:rPrChange>
              </w:rPr>
            </w:pPr>
          </w:p>
          <w:p w14:paraId="3A73B685" w14:textId="77777777" w:rsidR="00E17CE7" w:rsidRPr="0050008F" w:rsidRDefault="00E17CE7" w:rsidP="00791FBB">
            <w:pPr>
              <w:tabs>
                <w:tab w:val="left" w:pos="2820"/>
              </w:tabs>
              <w:spacing w:after="0"/>
              <w:rPr>
                <w:rFonts w:ascii="Arial" w:hAnsi="Arial" w:cs="Arial"/>
                <w:sz w:val="20"/>
                <w:szCs w:val="20"/>
                <w:lang w:val="en-GB"/>
                <w:rPrChange w:id="661" w:author="Julija" w:date="2021-10-23T10:31:00Z">
                  <w:rPr>
                    <w:rFonts w:ascii="Arial" w:hAnsi="Arial" w:cs="Arial"/>
                    <w:color w:val="000000" w:themeColor="text1"/>
                    <w:sz w:val="20"/>
                    <w:szCs w:val="20"/>
                    <w:lang w:val="en-GB"/>
                  </w:rPr>
                </w:rPrChange>
              </w:rPr>
            </w:pPr>
          </w:p>
          <w:p w14:paraId="042DDBD2" w14:textId="77777777" w:rsidR="00E17CE7" w:rsidRPr="0050008F" w:rsidRDefault="00E17CE7" w:rsidP="00791FBB">
            <w:pPr>
              <w:tabs>
                <w:tab w:val="left" w:pos="2820"/>
              </w:tabs>
              <w:spacing w:after="0"/>
              <w:rPr>
                <w:rFonts w:ascii="Arial" w:hAnsi="Arial" w:cs="Arial"/>
                <w:sz w:val="20"/>
                <w:szCs w:val="20"/>
                <w:lang w:val="en-GB"/>
                <w:rPrChange w:id="66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63" w:author="Julija" w:date="2021-10-23T10:31:00Z">
                  <w:rPr>
                    <w:rFonts w:ascii="Arial" w:hAnsi="Arial" w:cs="Arial"/>
                    <w:color w:val="000000" w:themeColor="text1"/>
                    <w:sz w:val="20"/>
                    <w:szCs w:val="20"/>
                    <w:lang w:val="en-GB"/>
                  </w:rPr>
                </w:rPrChange>
              </w:rPr>
              <w:t>Presentation carries 10% of the total grade. The number of students in the group is determined by the teacher.</w:t>
            </w:r>
          </w:p>
          <w:p w14:paraId="6E56B00C" w14:textId="77777777" w:rsidR="00E17CE7" w:rsidRPr="0050008F" w:rsidRDefault="00E17CE7" w:rsidP="00791FBB">
            <w:pPr>
              <w:tabs>
                <w:tab w:val="left" w:pos="2820"/>
              </w:tabs>
              <w:spacing w:after="0"/>
              <w:rPr>
                <w:rFonts w:ascii="Arial" w:hAnsi="Arial" w:cs="Arial"/>
                <w:sz w:val="20"/>
                <w:szCs w:val="20"/>
                <w:lang w:val="en-GB"/>
                <w:rPrChange w:id="664" w:author="Julija" w:date="2021-10-23T10:31:00Z">
                  <w:rPr>
                    <w:rFonts w:ascii="Arial" w:hAnsi="Arial" w:cs="Arial"/>
                    <w:color w:val="000000" w:themeColor="text1"/>
                    <w:sz w:val="20"/>
                    <w:szCs w:val="20"/>
                    <w:lang w:val="en-GB"/>
                  </w:rPr>
                </w:rPrChange>
              </w:rPr>
            </w:pPr>
          </w:p>
          <w:p w14:paraId="0EACB55F" w14:textId="77777777" w:rsidR="00E17CE7" w:rsidRPr="0050008F" w:rsidRDefault="00E17CE7" w:rsidP="00791FBB">
            <w:pPr>
              <w:tabs>
                <w:tab w:val="left" w:pos="2820"/>
              </w:tabs>
              <w:spacing w:after="0"/>
              <w:rPr>
                <w:rFonts w:ascii="Arial" w:hAnsi="Arial" w:cs="Arial"/>
                <w:sz w:val="20"/>
                <w:szCs w:val="20"/>
                <w:lang w:val="en-GB"/>
                <w:rPrChange w:id="66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66" w:author="Julija" w:date="2021-10-23T10:31:00Z">
                  <w:rPr>
                    <w:rFonts w:ascii="Arial" w:hAnsi="Arial" w:cs="Arial"/>
                    <w:color w:val="000000" w:themeColor="text1"/>
                    <w:sz w:val="20"/>
                    <w:szCs w:val="20"/>
                    <w:lang w:val="en-GB"/>
                  </w:rPr>
                </w:rPrChange>
              </w:rPr>
              <w:t>The exam is passed if the student:</w:t>
            </w:r>
          </w:p>
          <w:p w14:paraId="12B6BE7A" w14:textId="3CA8A746" w:rsidR="00F72DC8" w:rsidRPr="0050008F" w:rsidRDefault="00E17CE7" w:rsidP="00F72DC8">
            <w:pPr>
              <w:tabs>
                <w:tab w:val="left" w:pos="2820"/>
              </w:tabs>
              <w:spacing w:after="0"/>
              <w:jc w:val="both"/>
              <w:rPr>
                <w:rFonts w:ascii="Arial" w:hAnsi="Arial" w:cs="Arial"/>
                <w:sz w:val="20"/>
                <w:szCs w:val="20"/>
                <w:lang w:val="en-GB"/>
                <w:rPrChange w:id="667" w:author="Julija" w:date="2021-10-23T10:31:00Z">
                  <w:rPr>
                    <w:rFonts w:ascii="Arial" w:hAnsi="Arial" w:cs="Arial"/>
                    <w:color w:val="000000"/>
                    <w:sz w:val="20"/>
                    <w:szCs w:val="20"/>
                    <w:lang w:val="en-GB"/>
                  </w:rPr>
                </w:rPrChange>
              </w:rPr>
            </w:pPr>
            <w:r w:rsidRPr="0050008F">
              <w:rPr>
                <w:rFonts w:ascii="Arial" w:hAnsi="Arial" w:cs="Arial"/>
                <w:sz w:val="20"/>
                <w:szCs w:val="20"/>
                <w:lang w:val="en-GB"/>
                <w:rPrChange w:id="668" w:author="Julija" w:date="2021-10-23T10:31:00Z">
                  <w:rPr>
                    <w:rFonts w:ascii="Arial" w:hAnsi="Arial" w:cs="Arial"/>
                    <w:color w:val="000000" w:themeColor="text1"/>
                    <w:sz w:val="20"/>
                    <w:szCs w:val="20"/>
                    <w:lang w:val="en-GB"/>
                  </w:rPr>
                </w:rPrChange>
              </w:rPr>
              <w:t>- achieves at least 50% points on each mid</w:t>
            </w:r>
            <w:r w:rsidR="00F72DC8" w:rsidRPr="0050008F">
              <w:rPr>
                <w:rFonts w:ascii="Arial" w:hAnsi="Arial" w:cs="Arial"/>
                <w:sz w:val="20"/>
                <w:szCs w:val="20"/>
                <w:lang w:val="en-GB"/>
                <w:rPrChange w:id="669" w:author="Julija" w:date="2021-10-23T10:31:00Z">
                  <w:rPr>
                    <w:rFonts w:ascii="Arial" w:hAnsi="Arial" w:cs="Arial"/>
                    <w:color w:val="000000" w:themeColor="text1"/>
                    <w:sz w:val="20"/>
                    <w:szCs w:val="20"/>
                    <w:lang w:val="en-GB"/>
                  </w:rPr>
                </w:rPrChange>
              </w:rPr>
              <w:t>-</w:t>
            </w:r>
            <w:r w:rsidRPr="0050008F">
              <w:rPr>
                <w:rFonts w:ascii="Arial" w:hAnsi="Arial" w:cs="Arial"/>
                <w:sz w:val="20"/>
                <w:szCs w:val="20"/>
                <w:lang w:val="en-GB"/>
                <w:rPrChange w:id="670" w:author="Julija" w:date="2021-10-23T10:31:00Z">
                  <w:rPr>
                    <w:rFonts w:ascii="Arial" w:hAnsi="Arial" w:cs="Arial"/>
                    <w:color w:val="000000" w:themeColor="text1"/>
                    <w:sz w:val="20"/>
                    <w:szCs w:val="20"/>
                    <w:lang w:val="en-GB"/>
                  </w:rPr>
                </w:rPrChange>
              </w:rPr>
              <w:t>term exam or the final exam</w:t>
            </w:r>
            <w:r w:rsidR="00F72DC8" w:rsidRPr="0050008F">
              <w:rPr>
                <w:rFonts w:ascii="Arial" w:hAnsi="Arial" w:cs="Arial"/>
                <w:sz w:val="20"/>
                <w:szCs w:val="20"/>
                <w:lang w:val="en-GB"/>
                <w:rPrChange w:id="671" w:author="Julija" w:date="2021-10-23T10:31:00Z">
                  <w:rPr>
                    <w:rFonts w:ascii="Arial" w:hAnsi="Arial" w:cs="Arial"/>
                    <w:color w:val="000000" w:themeColor="text1"/>
                    <w:sz w:val="20"/>
                    <w:szCs w:val="20"/>
                    <w:lang w:val="en-GB"/>
                  </w:rPr>
                </w:rPrChange>
              </w:rPr>
              <w:t xml:space="preserve"> (</w:t>
            </w:r>
            <w:proofErr w:type="spellStart"/>
            <w:r w:rsidR="00F72DC8" w:rsidRPr="0050008F">
              <w:rPr>
                <w:rFonts w:ascii="Arial" w:hAnsi="Arial" w:cs="Arial"/>
                <w:sz w:val="20"/>
                <w:szCs w:val="20"/>
                <w:lang w:val="en-GB"/>
                <w:rPrChange w:id="672" w:author="Julija" w:date="2021-10-23T10:31:00Z">
                  <w:rPr>
                    <w:rFonts w:ascii="Arial" w:hAnsi="Arial" w:cs="Arial"/>
                    <w:color w:val="000000" w:themeColor="text1"/>
                    <w:sz w:val="20"/>
                    <w:szCs w:val="20"/>
                    <w:lang w:val="en-GB"/>
                  </w:rPr>
                </w:rPrChange>
              </w:rPr>
              <w:t>wherby</w:t>
            </w:r>
            <w:proofErr w:type="spellEnd"/>
            <w:r w:rsidR="00F72DC8" w:rsidRPr="0050008F">
              <w:rPr>
                <w:rFonts w:ascii="Arial" w:hAnsi="Arial" w:cs="Arial"/>
                <w:sz w:val="20"/>
                <w:szCs w:val="20"/>
                <w:lang w:val="en-GB"/>
                <w:rPrChange w:id="673" w:author="Julija" w:date="2021-10-23T10:31:00Z">
                  <w:rPr>
                    <w:rFonts w:ascii="Arial" w:hAnsi="Arial" w:cs="Arial"/>
                    <w:color w:val="000000"/>
                    <w:sz w:val="20"/>
                    <w:szCs w:val="20"/>
                    <w:lang w:val="en-GB"/>
                  </w:rPr>
                </w:rPrChange>
              </w:rPr>
              <w:t xml:space="preserve"> it is necessary to </w:t>
            </w:r>
            <w:r w:rsidR="00B1762B" w:rsidRPr="0050008F">
              <w:rPr>
                <w:rFonts w:ascii="Arial" w:hAnsi="Arial" w:cs="Arial"/>
                <w:sz w:val="20"/>
                <w:szCs w:val="20"/>
                <w:lang w:val="en-GB"/>
                <w:rPrChange w:id="674" w:author="Julija" w:date="2021-10-23T10:31:00Z">
                  <w:rPr>
                    <w:rFonts w:ascii="Arial" w:hAnsi="Arial" w:cs="Arial"/>
                    <w:color w:val="000000"/>
                    <w:sz w:val="20"/>
                    <w:szCs w:val="20"/>
                    <w:lang w:val="en-GB"/>
                  </w:rPr>
                </w:rPrChange>
              </w:rPr>
              <w:t xml:space="preserve">accomplish </w:t>
            </w:r>
            <w:r w:rsidR="00F72DC8" w:rsidRPr="0050008F">
              <w:rPr>
                <w:rFonts w:ascii="Arial" w:hAnsi="Arial" w:cs="Arial"/>
                <w:sz w:val="20"/>
                <w:szCs w:val="20"/>
                <w:lang w:val="en-GB"/>
                <w:rPrChange w:id="675" w:author="Julija" w:date="2021-10-23T10:31:00Z">
                  <w:rPr>
                    <w:rFonts w:ascii="Arial" w:hAnsi="Arial" w:cs="Arial"/>
                    <w:color w:val="000000"/>
                    <w:sz w:val="20"/>
                    <w:szCs w:val="20"/>
                    <w:lang w:val="en-GB"/>
                  </w:rPr>
                </w:rPrChange>
              </w:rPr>
              <w:t>minimum of 50% on theory-related questions and minimum of 50% on numerical tasks).</w:t>
            </w:r>
          </w:p>
          <w:p w14:paraId="07B6144F" w14:textId="77777777" w:rsidR="00E17CE7" w:rsidRPr="0050008F" w:rsidRDefault="00F72DC8" w:rsidP="00791FBB">
            <w:pPr>
              <w:tabs>
                <w:tab w:val="left" w:pos="2820"/>
              </w:tabs>
              <w:spacing w:after="0"/>
              <w:rPr>
                <w:rFonts w:ascii="Arial" w:hAnsi="Arial" w:cs="Arial"/>
                <w:sz w:val="20"/>
                <w:szCs w:val="20"/>
                <w:lang w:val="en-GB"/>
                <w:rPrChange w:id="67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77" w:author="Julija" w:date="2021-10-23T10:31:00Z">
                  <w:rPr>
                    <w:rFonts w:ascii="Arial" w:hAnsi="Arial" w:cs="Arial"/>
                    <w:color w:val="000000" w:themeColor="text1"/>
                    <w:sz w:val="20"/>
                    <w:szCs w:val="20"/>
                    <w:lang w:val="en-GB"/>
                  </w:rPr>
                </w:rPrChange>
              </w:rPr>
              <w:t>.</w:t>
            </w:r>
          </w:p>
          <w:p w14:paraId="6F35C0D6" w14:textId="77777777" w:rsidR="00E17CE7" w:rsidRPr="0050008F" w:rsidRDefault="00E17CE7" w:rsidP="00791FBB">
            <w:pPr>
              <w:tabs>
                <w:tab w:val="left" w:pos="2820"/>
              </w:tabs>
              <w:spacing w:after="0"/>
              <w:rPr>
                <w:rFonts w:ascii="Arial" w:hAnsi="Arial" w:cs="Arial"/>
                <w:sz w:val="20"/>
                <w:szCs w:val="20"/>
                <w:lang w:val="en-GB" w:eastAsia="hr-HR"/>
                <w:rPrChange w:id="678" w:author="Julija" w:date="2021-10-23T10:31:00Z">
                  <w:rPr>
                    <w:rFonts w:ascii="Arial" w:hAnsi="Arial" w:cs="Arial"/>
                    <w:color w:val="000000" w:themeColor="text1"/>
                    <w:sz w:val="20"/>
                    <w:szCs w:val="20"/>
                    <w:lang w:val="en-GB" w:eastAsia="hr-HR"/>
                  </w:rPr>
                </w:rPrChange>
              </w:rPr>
            </w:pPr>
            <w:r w:rsidRPr="0050008F">
              <w:rPr>
                <w:rFonts w:ascii="Arial" w:hAnsi="Arial" w:cs="Arial"/>
                <w:sz w:val="20"/>
                <w:szCs w:val="20"/>
                <w:lang w:val="en-GB"/>
                <w:rPrChange w:id="679" w:author="Julija" w:date="2021-10-23T10:31:00Z">
                  <w:rPr>
                    <w:rFonts w:ascii="Arial" w:hAnsi="Arial" w:cs="Arial"/>
                    <w:color w:val="000000" w:themeColor="text1"/>
                    <w:sz w:val="20"/>
                    <w:szCs w:val="20"/>
                    <w:lang w:val="en-GB"/>
                  </w:rPr>
                </w:rPrChange>
              </w:rPr>
              <w:t>- achieves at least 50% points from the presentation</w:t>
            </w:r>
            <w:r w:rsidRPr="0050008F">
              <w:rPr>
                <w:rFonts w:ascii="Arial" w:hAnsi="Arial" w:cs="Arial"/>
                <w:sz w:val="20"/>
                <w:szCs w:val="20"/>
                <w:lang w:val="en-GB" w:eastAsia="hr-HR"/>
                <w:rPrChange w:id="680" w:author="Julija" w:date="2021-10-23T10:31:00Z">
                  <w:rPr>
                    <w:rFonts w:ascii="Arial" w:hAnsi="Arial" w:cs="Arial"/>
                    <w:color w:val="000000" w:themeColor="text1"/>
                    <w:sz w:val="20"/>
                    <w:szCs w:val="20"/>
                    <w:lang w:val="en-GB" w:eastAsia="hr-HR"/>
                  </w:rPr>
                </w:rPrChange>
              </w:rPr>
              <w:t>.</w:t>
            </w:r>
          </w:p>
          <w:p w14:paraId="7C33BD09" w14:textId="77777777" w:rsidR="00E17CE7" w:rsidRPr="0050008F" w:rsidRDefault="00E17CE7" w:rsidP="00791FBB">
            <w:pPr>
              <w:tabs>
                <w:tab w:val="left" w:pos="2820"/>
              </w:tabs>
              <w:spacing w:after="0"/>
              <w:rPr>
                <w:rFonts w:ascii="Arial" w:hAnsi="Arial" w:cs="Arial"/>
                <w:sz w:val="20"/>
                <w:szCs w:val="20"/>
                <w:lang w:val="en-GB"/>
                <w:rPrChange w:id="681" w:author="Julija" w:date="2021-10-23T10:31:00Z">
                  <w:rPr>
                    <w:rFonts w:ascii="Arial" w:hAnsi="Arial" w:cs="Arial"/>
                    <w:color w:val="000000" w:themeColor="text1"/>
                    <w:sz w:val="20"/>
                    <w:szCs w:val="20"/>
                    <w:lang w:val="en-GB"/>
                  </w:rPr>
                </w:rPrChange>
              </w:rPr>
            </w:pPr>
          </w:p>
          <w:p w14:paraId="67E806AA" w14:textId="77777777" w:rsidR="00E17CE7" w:rsidRPr="0050008F" w:rsidRDefault="00E17CE7" w:rsidP="00791FBB">
            <w:pPr>
              <w:tabs>
                <w:tab w:val="left" w:pos="2820"/>
              </w:tabs>
              <w:spacing w:after="0"/>
              <w:rPr>
                <w:rFonts w:ascii="Arial" w:hAnsi="Arial" w:cs="Arial"/>
                <w:sz w:val="20"/>
                <w:szCs w:val="20"/>
                <w:lang w:val="en-GB"/>
                <w:rPrChange w:id="68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83" w:author="Julija" w:date="2021-10-23T10:31:00Z">
                  <w:rPr>
                    <w:rFonts w:ascii="Arial" w:hAnsi="Arial" w:cs="Arial"/>
                    <w:color w:val="000000" w:themeColor="text1"/>
                    <w:sz w:val="20"/>
                    <w:szCs w:val="20"/>
                    <w:lang w:val="en-GB"/>
                  </w:rPr>
                </w:rPrChange>
              </w:rPr>
              <w:t>The final grade is formed as a sum:</w:t>
            </w:r>
          </w:p>
          <w:p w14:paraId="4B54A676" w14:textId="77777777" w:rsidR="00E17CE7" w:rsidRPr="0050008F" w:rsidRDefault="00E17CE7" w:rsidP="00791FBB">
            <w:pPr>
              <w:tabs>
                <w:tab w:val="left" w:pos="2820"/>
              </w:tabs>
              <w:spacing w:after="0"/>
              <w:rPr>
                <w:rFonts w:ascii="Arial" w:hAnsi="Arial" w:cs="Arial"/>
                <w:sz w:val="20"/>
                <w:szCs w:val="20"/>
                <w:lang w:val="en-GB"/>
                <w:rPrChange w:id="68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85" w:author="Julija" w:date="2021-10-23T10:31:00Z">
                  <w:rPr>
                    <w:rFonts w:ascii="Arial" w:hAnsi="Arial" w:cs="Arial"/>
                    <w:color w:val="000000" w:themeColor="text1"/>
                    <w:sz w:val="20"/>
                    <w:szCs w:val="20"/>
                    <w:lang w:val="en-GB"/>
                  </w:rPr>
                </w:rPrChange>
              </w:rPr>
              <w:t>- the number of points achieved through mid-term exams/final exam multiplied by a weight of 0.9 and</w:t>
            </w:r>
          </w:p>
          <w:p w14:paraId="0982DCA1" w14:textId="77777777" w:rsidR="00E17CE7" w:rsidRPr="0050008F" w:rsidRDefault="00E17CE7" w:rsidP="00791FBB">
            <w:pPr>
              <w:tabs>
                <w:tab w:val="left" w:pos="2820"/>
              </w:tabs>
              <w:spacing w:after="0"/>
              <w:rPr>
                <w:rFonts w:ascii="Arial" w:hAnsi="Arial" w:cs="Arial"/>
                <w:sz w:val="20"/>
                <w:szCs w:val="20"/>
                <w:lang w:val="en-GB"/>
                <w:rPrChange w:id="68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87" w:author="Julija" w:date="2021-10-23T10:31:00Z">
                  <w:rPr>
                    <w:rFonts w:ascii="Arial" w:hAnsi="Arial" w:cs="Arial"/>
                    <w:color w:val="000000" w:themeColor="text1"/>
                    <w:sz w:val="20"/>
                    <w:szCs w:val="20"/>
                    <w:lang w:val="en-GB"/>
                  </w:rPr>
                </w:rPrChange>
              </w:rPr>
              <w:t>- the number of points achieved through the presentation multiplied by the weight 0.1.</w:t>
            </w:r>
          </w:p>
          <w:p w14:paraId="7C56C535" w14:textId="77777777" w:rsidR="00E17CE7" w:rsidRPr="0050008F" w:rsidRDefault="00E17CE7" w:rsidP="00791FBB">
            <w:pPr>
              <w:tabs>
                <w:tab w:val="left" w:pos="2820"/>
              </w:tabs>
              <w:spacing w:after="0"/>
              <w:rPr>
                <w:rFonts w:ascii="Arial" w:hAnsi="Arial" w:cs="Arial"/>
                <w:sz w:val="20"/>
                <w:szCs w:val="20"/>
                <w:lang w:val="en-GB"/>
                <w:rPrChange w:id="688" w:author="Julija" w:date="2021-10-23T10:31:00Z">
                  <w:rPr>
                    <w:rFonts w:ascii="Arial" w:hAnsi="Arial" w:cs="Arial"/>
                    <w:color w:val="000000" w:themeColor="text1"/>
                    <w:sz w:val="20"/>
                    <w:szCs w:val="20"/>
                    <w:lang w:val="en-GB"/>
                  </w:rPr>
                </w:rPrChange>
              </w:rPr>
            </w:pPr>
          </w:p>
          <w:p w14:paraId="27D86F5A" w14:textId="77777777" w:rsidR="00E17CE7" w:rsidRPr="0050008F" w:rsidRDefault="00E17CE7" w:rsidP="00791FBB">
            <w:pPr>
              <w:tabs>
                <w:tab w:val="left" w:pos="2820"/>
              </w:tabs>
              <w:spacing w:after="0"/>
              <w:rPr>
                <w:rFonts w:ascii="Arial" w:hAnsi="Arial" w:cs="Arial"/>
                <w:sz w:val="20"/>
                <w:szCs w:val="20"/>
                <w:lang w:val="en-GB"/>
                <w:rPrChange w:id="68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90" w:author="Julija" w:date="2021-10-23T10:31:00Z">
                  <w:rPr>
                    <w:rFonts w:ascii="Arial" w:hAnsi="Arial" w:cs="Arial"/>
                    <w:color w:val="000000" w:themeColor="text1"/>
                    <w:sz w:val="20"/>
                    <w:szCs w:val="20"/>
                    <w:lang w:val="en-GB"/>
                  </w:rPr>
                </w:rPrChange>
              </w:rPr>
              <w:t>If the student does not pass the written mid-term exams, he/she is obliged to take the final exam.</w:t>
            </w:r>
          </w:p>
          <w:p w14:paraId="35349528" w14:textId="77777777" w:rsidR="00E17CE7" w:rsidRPr="0050008F" w:rsidRDefault="00E17CE7" w:rsidP="00791FBB">
            <w:pPr>
              <w:tabs>
                <w:tab w:val="left" w:pos="2820"/>
              </w:tabs>
              <w:spacing w:after="0"/>
              <w:rPr>
                <w:rFonts w:ascii="Arial" w:hAnsi="Arial" w:cs="Arial"/>
                <w:sz w:val="20"/>
                <w:szCs w:val="20"/>
                <w:lang w:val="en-GB"/>
                <w:rPrChange w:id="691" w:author="Julija" w:date="2021-10-23T10:31:00Z">
                  <w:rPr>
                    <w:rFonts w:ascii="Arial" w:hAnsi="Arial" w:cs="Arial"/>
                    <w:color w:val="000000" w:themeColor="text1"/>
                    <w:sz w:val="20"/>
                    <w:szCs w:val="20"/>
                    <w:lang w:val="en-GB"/>
                  </w:rPr>
                </w:rPrChange>
              </w:rPr>
            </w:pPr>
          </w:p>
        </w:tc>
      </w:tr>
      <w:tr w:rsidR="0050008F" w:rsidRPr="0050008F" w14:paraId="21D7BC9E" w14:textId="77777777" w:rsidTr="3908CF8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CBE4C2D" w14:textId="77777777" w:rsidR="00E17CE7" w:rsidRPr="0050008F" w:rsidRDefault="00E17CE7" w:rsidP="00791FBB">
            <w:pPr>
              <w:tabs>
                <w:tab w:val="left" w:pos="540"/>
              </w:tabs>
              <w:spacing w:after="0" w:line="240" w:lineRule="auto"/>
              <w:rPr>
                <w:rFonts w:ascii="Arial" w:hAnsi="Arial" w:cs="Arial"/>
                <w:sz w:val="20"/>
                <w:szCs w:val="20"/>
                <w:lang w:val="en-GB"/>
                <w:rPrChange w:id="69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693" w:author="Julija" w:date="2021-10-23T10:31:00Z">
                  <w:rPr>
                    <w:rFonts w:ascii="Arial" w:hAnsi="Arial" w:cs="Arial"/>
                    <w:color w:val="000000" w:themeColor="text1"/>
                    <w:sz w:val="20"/>
                    <w:szCs w:val="20"/>
                    <w:lang w:val="en-GB"/>
                  </w:rPr>
                </w:rPrChange>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B7D5C20" w14:textId="77777777" w:rsidR="00E17CE7" w:rsidRPr="0050008F" w:rsidRDefault="00E17CE7" w:rsidP="00791FBB">
            <w:pPr>
              <w:tabs>
                <w:tab w:val="left" w:pos="2820"/>
              </w:tabs>
              <w:spacing w:after="0"/>
              <w:jc w:val="center"/>
              <w:rPr>
                <w:rFonts w:ascii="Arial" w:hAnsi="Arial" w:cs="Arial"/>
                <w:b/>
                <w:sz w:val="20"/>
                <w:szCs w:val="20"/>
                <w:lang w:val="en-GB"/>
                <w:rPrChange w:id="694"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695" w:author="Julija" w:date="2021-10-23T10:31:00Z">
                  <w:rPr>
                    <w:rFonts w:ascii="Arial" w:hAnsi="Arial" w:cs="Arial"/>
                    <w:b/>
                    <w:color w:val="000000" w:themeColor="text1"/>
                    <w:sz w:val="20"/>
                    <w:szCs w:val="20"/>
                    <w:lang w:val="en-GB"/>
                  </w:rPr>
                </w:rPrChange>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0344022F" w14:textId="77777777" w:rsidR="00E17CE7" w:rsidRPr="0050008F" w:rsidRDefault="00E17CE7" w:rsidP="00791FBB">
            <w:pPr>
              <w:tabs>
                <w:tab w:val="left" w:pos="2820"/>
              </w:tabs>
              <w:spacing w:after="0"/>
              <w:jc w:val="center"/>
              <w:rPr>
                <w:rFonts w:ascii="Arial" w:hAnsi="Arial" w:cs="Arial"/>
                <w:b/>
                <w:sz w:val="20"/>
                <w:szCs w:val="20"/>
                <w:lang w:val="en-GB"/>
                <w:rPrChange w:id="696"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697" w:author="Julija" w:date="2021-10-23T10:31:00Z">
                  <w:rPr>
                    <w:rFonts w:ascii="Arial" w:hAnsi="Arial" w:cs="Arial"/>
                    <w:b/>
                    <w:color w:val="000000" w:themeColor="text1"/>
                    <w:sz w:val="20"/>
                    <w:szCs w:val="20"/>
                    <w:lang w:val="en-GB"/>
                  </w:rPr>
                </w:rPrChange>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3146E48" w14:textId="77777777" w:rsidR="00E17CE7" w:rsidRPr="0050008F" w:rsidRDefault="00E17CE7" w:rsidP="00791FBB">
            <w:pPr>
              <w:tabs>
                <w:tab w:val="left" w:pos="2820"/>
              </w:tabs>
              <w:spacing w:after="0"/>
              <w:jc w:val="center"/>
              <w:rPr>
                <w:rFonts w:ascii="Arial" w:hAnsi="Arial" w:cs="Arial"/>
                <w:b/>
                <w:sz w:val="20"/>
                <w:szCs w:val="20"/>
                <w:lang w:val="en-GB"/>
                <w:rPrChange w:id="698" w:author="Julija" w:date="2021-10-23T10:31:00Z">
                  <w:rPr>
                    <w:rFonts w:ascii="Arial" w:hAnsi="Arial" w:cs="Arial"/>
                    <w:b/>
                    <w:color w:val="000000" w:themeColor="text1"/>
                    <w:sz w:val="20"/>
                    <w:szCs w:val="20"/>
                    <w:lang w:val="en-GB"/>
                  </w:rPr>
                </w:rPrChange>
              </w:rPr>
            </w:pPr>
            <w:r w:rsidRPr="0050008F">
              <w:rPr>
                <w:rFonts w:ascii="Arial" w:hAnsi="Arial" w:cs="Arial"/>
                <w:b/>
                <w:sz w:val="20"/>
                <w:szCs w:val="20"/>
                <w:lang w:val="en-GB"/>
                <w:rPrChange w:id="699" w:author="Julija" w:date="2021-10-23T10:31:00Z">
                  <w:rPr>
                    <w:rFonts w:ascii="Arial" w:hAnsi="Arial" w:cs="Arial"/>
                    <w:b/>
                    <w:color w:val="000000" w:themeColor="text1"/>
                    <w:sz w:val="20"/>
                    <w:szCs w:val="20"/>
                    <w:lang w:val="en-GB"/>
                  </w:rPr>
                </w:rPrChange>
              </w:rPr>
              <w:t>Availability via other media</w:t>
            </w:r>
          </w:p>
        </w:tc>
      </w:tr>
      <w:tr w:rsidR="0050008F" w:rsidRPr="0050008F" w14:paraId="695D82CA" w14:textId="77777777" w:rsidTr="3908CF8F">
        <w:trPr>
          <w:trHeight w:val="75"/>
        </w:trPr>
        <w:tc>
          <w:tcPr>
            <w:tcW w:w="1912" w:type="dxa"/>
            <w:gridSpan w:val="2"/>
            <w:vMerge/>
            <w:tcMar>
              <w:left w:w="57" w:type="dxa"/>
              <w:right w:w="57" w:type="dxa"/>
            </w:tcMar>
            <w:vAlign w:val="center"/>
          </w:tcPr>
          <w:p w14:paraId="6C6BB890"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700"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7B944ADE" w14:textId="77777777" w:rsidR="00E17CE7" w:rsidRPr="0050008F" w:rsidRDefault="00E17CE7" w:rsidP="00791FBB">
            <w:pPr>
              <w:tabs>
                <w:tab w:val="left" w:pos="2820"/>
              </w:tabs>
              <w:spacing w:after="0"/>
              <w:rPr>
                <w:rFonts w:ascii="Arial" w:hAnsi="Arial" w:cs="Arial"/>
                <w:sz w:val="20"/>
                <w:szCs w:val="20"/>
                <w:lang w:val="en-GB"/>
                <w:rPrChange w:id="70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02" w:author="Julija" w:date="2021-10-23T10:31:00Z">
                  <w:rPr>
                    <w:rFonts w:ascii="Arial" w:hAnsi="Arial" w:cs="Arial"/>
                    <w:color w:val="000000" w:themeColor="text1"/>
                    <w:sz w:val="20"/>
                    <w:szCs w:val="20"/>
                    <w:lang w:val="en-GB"/>
                  </w:rPr>
                </w:rPrChange>
              </w:rPr>
              <w:t>Authorized lectures and teaching materials on Moodle</w:t>
            </w:r>
          </w:p>
        </w:tc>
        <w:tc>
          <w:tcPr>
            <w:tcW w:w="1244" w:type="dxa"/>
            <w:gridSpan w:val="2"/>
            <w:tcBorders>
              <w:top w:val="single" w:sz="8" w:space="0" w:color="auto"/>
              <w:left w:val="single" w:sz="8" w:space="0" w:color="auto"/>
              <w:right w:val="single" w:sz="8" w:space="0" w:color="auto"/>
            </w:tcBorders>
            <w:tcMar>
              <w:left w:w="57" w:type="dxa"/>
              <w:right w:w="57" w:type="dxa"/>
            </w:tcMar>
          </w:tcPr>
          <w:p w14:paraId="03092FD9" w14:textId="77777777" w:rsidR="00E17CE7" w:rsidRPr="0050008F" w:rsidRDefault="00E17CE7" w:rsidP="00791FBB">
            <w:pPr>
              <w:tabs>
                <w:tab w:val="left" w:pos="2820"/>
              </w:tabs>
              <w:spacing w:after="0"/>
              <w:jc w:val="center"/>
              <w:rPr>
                <w:rFonts w:ascii="Arial" w:hAnsi="Arial" w:cs="Arial"/>
                <w:sz w:val="20"/>
                <w:szCs w:val="20"/>
                <w:lang w:val="en-GB"/>
                <w:rPrChange w:id="70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04" w:author="Julija" w:date="2021-10-23T10:31:00Z">
                  <w:rPr>
                    <w:rFonts w:ascii="Arial" w:hAnsi="Arial" w:cs="Arial"/>
                    <w:color w:val="000000" w:themeColor="text1"/>
                    <w:sz w:val="20"/>
                    <w:szCs w:val="20"/>
                    <w:lang w:val="en-GB"/>
                  </w:rPr>
                </w:rPrChange>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27D3B6D" w14:textId="77777777" w:rsidR="00E17CE7" w:rsidRPr="0050008F" w:rsidRDefault="00E17CE7" w:rsidP="00791FBB">
            <w:pPr>
              <w:tabs>
                <w:tab w:val="left" w:pos="2820"/>
              </w:tabs>
              <w:spacing w:after="0"/>
              <w:jc w:val="center"/>
              <w:rPr>
                <w:rFonts w:ascii="Arial" w:hAnsi="Arial" w:cs="Arial"/>
                <w:sz w:val="20"/>
                <w:szCs w:val="20"/>
                <w:lang w:val="en-GB"/>
                <w:rPrChange w:id="70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06" w:author="Julija" w:date="2021-10-23T10:31:00Z">
                  <w:rPr>
                    <w:rFonts w:ascii="Arial" w:hAnsi="Arial" w:cs="Arial"/>
                    <w:color w:val="000000" w:themeColor="text1"/>
                    <w:sz w:val="20"/>
                    <w:szCs w:val="20"/>
                    <w:lang w:val="en-GB"/>
                  </w:rPr>
                </w:rPrChange>
              </w:rPr>
              <w:t>Moodle</w:t>
            </w:r>
          </w:p>
        </w:tc>
      </w:tr>
      <w:tr w:rsidR="0050008F" w:rsidRPr="0050008F" w14:paraId="60FDB87F" w14:textId="77777777" w:rsidTr="3908CF8F">
        <w:trPr>
          <w:trHeight w:val="75"/>
        </w:trPr>
        <w:tc>
          <w:tcPr>
            <w:tcW w:w="1912" w:type="dxa"/>
            <w:gridSpan w:val="2"/>
            <w:vMerge/>
            <w:tcMar>
              <w:left w:w="57" w:type="dxa"/>
              <w:right w:w="57" w:type="dxa"/>
            </w:tcMar>
            <w:vAlign w:val="center"/>
          </w:tcPr>
          <w:p w14:paraId="436F6715"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707"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23D27975" w14:textId="7F47982B" w:rsidR="00E17CE7" w:rsidRPr="0050008F" w:rsidRDefault="16370E1C" w:rsidP="16370E1C">
            <w:pPr>
              <w:tabs>
                <w:tab w:val="left" w:pos="2820"/>
              </w:tabs>
              <w:rPr>
                <w:rFonts w:ascii="Arial" w:eastAsia="Arial" w:hAnsi="Arial" w:cs="Arial"/>
                <w:color w:val="000000" w:themeColor="text1"/>
                <w:sz w:val="20"/>
                <w:szCs w:val="20"/>
                <w:lang w:val="en-GB"/>
                <w:rPrChange w:id="708" w:author="Julija" w:date="2021-10-23T10:31:00Z">
                  <w:rPr>
                    <w:rFonts w:ascii="Arial" w:hAnsi="Arial" w:cs="Arial"/>
                    <w:color w:val="000000" w:themeColor="text1"/>
                    <w:sz w:val="20"/>
                    <w:szCs w:val="20"/>
                    <w:lang w:val="en-GB"/>
                  </w:rPr>
                </w:rPrChange>
              </w:rPr>
            </w:pPr>
            <w:proofErr w:type="spellStart"/>
            <w:ins w:id="709" w:author="Gost korisnik" w:date="2022-02-15T08:54:00Z">
              <w:r w:rsidRPr="16370E1C">
                <w:rPr>
                  <w:rFonts w:ascii="Arial" w:eastAsia="Arial" w:hAnsi="Arial" w:cs="Arial"/>
                  <w:color w:val="881798"/>
                  <w:sz w:val="20"/>
                  <w:szCs w:val="20"/>
                  <w:u w:val="single"/>
                </w:rPr>
                <w:t>Mettrick</w:t>
              </w:r>
              <w:proofErr w:type="spellEnd"/>
              <w:r w:rsidRPr="16370E1C">
                <w:rPr>
                  <w:rFonts w:ascii="Arial" w:eastAsia="Arial" w:hAnsi="Arial" w:cs="Arial"/>
                  <w:color w:val="881798"/>
                  <w:sz w:val="20"/>
                  <w:szCs w:val="20"/>
                  <w:u w:val="single"/>
                </w:rPr>
                <w:t xml:space="preserve">, A., </w:t>
              </w:r>
              <w:proofErr w:type="spellStart"/>
              <w:r w:rsidRPr="16370E1C">
                <w:rPr>
                  <w:rFonts w:ascii="Arial" w:eastAsia="Arial" w:hAnsi="Arial" w:cs="Arial"/>
                  <w:color w:val="881798"/>
                  <w:sz w:val="20"/>
                  <w:szCs w:val="20"/>
                  <w:u w:val="single"/>
                </w:rPr>
                <w:t>Yasuda</w:t>
              </w:r>
              <w:proofErr w:type="spellEnd"/>
              <w:r w:rsidRPr="16370E1C">
                <w:rPr>
                  <w:rFonts w:ascii="Arial" w:eastAsia="Arial" w:hAnsi="Arial" w:cs="Arial"/>
                  <w:color w:val="881798"/>
                  <w:sz w:val="20"/>
                  <w:szCs w:val="20"/>
                  <w:u w:val="single"/>
                </w:rPr>
                <w:t xml:space="preserve">, A.: </w:t>
              </w:r>
              <w:proofErr w:type="spellStart"/>
              <w:r w:rsidRPr="16370E1C">
                <w:rPr>
                  <w:rFonts w:ascii="Arial" w:eastAsia="Arial" w:hAnsi="Arial" w:cs="Arial"/>
                  <w:color w:val="881798"/>
                  <w:sz w:val="20"/>
                  <w:szCs w:val="20"/>
                  <w:u w:val="single"/>
                </w:rPr>
                <w:t>Venture</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capital</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and</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the</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Finance</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of</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Innovation</w:t>
              </w:r>
              <w:proofErr w:type="spellEnd"/>
              <w:r w:rsidRPr="16370E1C">
                <w:rPr>
                  <w:rFonts w:ascii="Arial" w:eastAsia="Arial" w:hAnsi="Arial" w:cs="Arial"/>
                  <w:color w:val="881798"/>
                  <w:sz w:val="20"/>
                  <w:szCs w:val="20"/>
                  <w:u w:val="single"/>
                </w:rPr>
                <w:t xml:space="preserve">, 3rd </w:t>
              </w:r>
              <w:proofErr w:type="spellStart"/>
              <w:r w:rsidRPr="16370E1C">
                <w:rPr>
                  <w:rFonts w:ascii="Arial" w:eastAsia="Arial" w:hAnsi="Arial" w:cs="Arial"/>
                  <w:color w:val="881798"/>
                  <w:sz w:val="20"/>
                  <w:szCs w:val="20"/>
                  <w:u w:val="single"/>
                </w:rPr>
                <w:t>Edition</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Wiley</w:t>
              </w:r>
              <w:proofErr w:type="spellEnd"/>
              <w:r w:rsidRPr="16370E1C">
                <w:rPr>
                  <w:rFonts w:ascii="Arial" w:eastAsia="Arial" w:hAnsi="Arial" w:cs="Arial"/>
                  <w:color w:val="881798"/>
                  <w:sz w:val="20"/>
                  <w:szCs w:val="20"/>
                  <w:u w:val="single"/>
                </w:rPr>
                <w:t>, 2021.</w:t>
              </w:r>
            </w:ins>
          </w:p>
        </w:tc>
        <w:tc>
          <w:tcPr>
            <w:tcW w:w="1244" w:type="dxa"/>
            <w:gridSpan w:val="2"/>
            <w:tcBorders>
              <w:left w:val="single" w:sz="8" w:space="0" w:color="auto"/>
              <w:right w:val="single" w:sz="8" w:space="0" w:color="auto"/>
            </w:tcBorders>
            <w:tcMar>
              <w:left w:w="57" w:type="dxa"/>
              <w:right w:w="57" w:type="dxa"/>
            </w:tcMar>
          </w:tcPr>
          <w:p w14:paraId="5C8A3566" w14:textId="3761A8EB" w:rsidR="00E17CE7" w:rsidRPr="0050008F" w:rsidRDefault="00E17CE7" w:rsidP="00791FBB">
            <w:pPr>
              <w:tabs>
                <w:tab w:val="left" w:pos="2820"/>
              </w:tabs>
              <w:spacing w:after="0"/>
              <w:jc w:val="center"/>
              <w:rPr>
                <w:rFonts w:ascii="Arial" w:hAnsi="Arial" w:cs="Arial"/>
                <w:sz w:val="20"/>
                <w:szCs w:val="20"/>
                <w:lang w:val="en-GB"/>
                <w:rPrChange w:id="710" w:author="Julija" w:date="2021-10-23T10:31:00Z">
                  <w:rPr>
                    <w:rFonts w:ascii="Arial" w:hAnsi="Arial" w:cs="Arial"/>
                    <w:color w:val="000000" w:themeColor="text1"/>
                    <w:sz w:val="20"/>
                    <w:szCs w:val="20"/>
                    <w:lang w:val="en-GB"/>
                  </w:rPr>
                </w:rPrChange>
              </w:rPr>
            </w:pPr>
            <w:del w:id="711" w:author="Gost korisnik" w:date="2022-02-15T08:54:00Z">
              <w:r w:rsidRPr="16370E1C" w:rsidDel="16370E1C">
                <w:rPr>
                  <w:rFonts w:ascii="Arial" w:hAnsi="Arial" w:cs="Arial"/>
                  <w:sz w:val="20"/>
                  <w:szCs w:val="20"/>
                  <w:lang w:val="en-GB"/>
                  <w:rPrChange w:id="712" w:author="Julija" w:date="2021-10-23T10:31:00Z">
                    <w:rPr>
                      <w:rFonts w:ascii="Arial" w:hAnsi="Arial" w:cs="Arial"/>
                      <w:color w:val="000000" w:themeColor="text1"/>
                      <w:sz w:val="20"/>
                      <w:szCs w:val="20"/>
                      <w:lang w:val="en-GB"/>
                    </w:rPr>
                  </w:rPrChange>
                </w:rPr>
                <w:delText>0</w:delText>
              </w:r>
            </w:del>
            <w:ins w:id="713" w:author="Gost korisnik" w:date="2022-02-15T08:54:00Z">
              <w:r w:rsidR="16370E1C" w:rsidRPr="16370E1C">
                <w:rPr>
                  <w:rFonts w:ascii="Arial" w:hAnsi="Arial" w:cs="Arial"/>
                  <w:sz w:val="20"/>
                  <w:szCs w:val="20"/>
                  <w:lang w:val="en-GB"/>
                </w:rPr>
                <w:t>1</w:t>
              </w:r>
            </w:ins>
          </w:p>
        </w:tc>
        <w:tc>
          <w:tcPr>
            <w:tcW w:w="1518" w:type="dxa"/>
            <w:gridSpan w:val="4"/>
            <w:tcBorders>
              <w:left w:val="single" w:sz="8" w:space="0" w:color="auto"/>
              <w:right w:val="single" w:sz="12" w:space="0" w:color="auto"/>
            </w:tcBorders>
            <w:tcMar>
              <w:left w:w="57" w:type="dxa"/>
              <w:right w:w="57" w:type="dxa"/>
            </w:tcMar>
          </w:tcPr>
          <w:p w14:paraId="3D2F773A" w14:textId="77777777" w:rsidR="00E17CE7" w:rsidRPr="0050008F" w:rsidRDefault="00AD4D3B" w:rsidP="00791FBB">
            <w:pPr>
              <w:tabs>
                <w:tab w:val="left" w:pos="2820"/>
              </w:tabs>
              <w:spacing w:after="0"/>
              <w:jc w:val="center"/>
              <w:rPr>
                <w:rFonts w:ascii="Arial" w:hAnsi="Arial" w:cs="Arial"/>
                <w:sz w:val="20"/>
                <w:szCs w:val="20"/>
                <w:lang w:val="en-GB"/>
                <w:rPrChange w:id="71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15"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16"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17" w:author="Julija" w:date="2021-10-23T10:31:00Z">
                  <w:rPr>
                    <w:rFonts w:ascii="Arial" w:hAnsi="Arial" w:cs="Arial"/>
                    <w:sz w:val="20"/>
                    <w:szCs w:val="20"/>
                    <w:lang w:val="en-GB"/>
                  </w:rPr>
                </w:rPrChange>
              </w:rPr>
            </w:r>
            <w:r w:rsidRPr="0050008F">
              <w:rPr>
                <w:rFonts w:ascii="Arial" w:hAnsi="Arial" w:cs="Arial"/>
                <w:sz w:val="20"/>
                <w:szCs w:val="20"/>
                <w:lang w:val="en-GB"/>
                <w:rPrChange w:id="718"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1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2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2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2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23"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24" w:author="Julija" w:date="2021-10-23T10:31:00Z">
                  <w:rPr>
                    <w:rFonts w:ascii="Arial" w:hAnsi="Arial" w:cs="Arial"/>
                    <w:color w:val="000000" w:themeColor="text1"/>
                    <w:sz w:val="20"/>
                    <w:szCs w:val="20"/>
                    <w:lang w:val="en-GB"/>
                  </w:rPr>
                </w:rPrChange>
              </w:rPr>
              <w:fldChar w:fldCharType="end"/>
            </w:r>
          </w:p>
        </w:tc>
      </w:tr>
      <w:tr w:rsidR="0050008F" w:rsidRPr="0050008F" w14:paraId="153E0D6B" w14:textId="77777777" w:rsidTr="3908CF8F">
        <w:trPr>
          <w:trHeight w:val="75"/>
        </w:trPr>
        <w:tc>
          <w:tcPr>
            <w:tcW w:w="1912" w:type="dxa"/>
            <w:gridSpan w:val="2"/>
            <w:vMerge/>
            <w:tcMar>
              <w:left w:w="57" w:type="dxa"/>
              <w:right w:w="57" w:type="dxa"/>
            </w:tcMar>
            <w:vAlign w:val="center"/>
          </w:tcPr>
          <w:p w14:paraId="009BC478"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725"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72CCEB62" w14:textId="77777777" w:rsidR="00E17CE7" w:rsidRPr="0050008F" w:rsidRDefault="00AD4D3B" w:rsidP="00791FBB">
            <w:pPr>
              <w:tabs>
                <w:tab w:val="left" w:pos="2820"/>
              </w:tabs>
              <w:spacing w:after="0"/>
              <w:rPr>
                <w:rFonts w:ascii="Arial" w:hAnsi="Arial" w:cs="Arial"/>
                <w:sz w:val="20"/>
                <w:szCs w:val="20"/>
                <w:lang w:val="en-GB"/>
                <w:rPrChange w:id="72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27"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28"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29" w:author="Julija" w:date="2021-10-23T10:31:00Z">
                  <w:rPr>
                    <w:rFonts w:ascii="Arial" w:hAnsi="Arial" w:cs="Arial"/>
                    <w:sz w:val="20"/>
                    <w:szCs w:val="20"/>
                    <w:lang w:val="en-GB"/>
                  </w:rPr>
                </w:rPrChange>
              </w:rPr>
            </w:r>
            <w:r w:rsidRPr="0050008F">
              <w:rPr>
                <w:rFonts w:ascii="Arial" w:hAnsi="Arial" w:cs="Arial"/>
                <w:sz w:val="20"/>
                <w:szCs w:val="20"/>
                <w:lang w:val="en-GB"/>
                <w:rPrChange w:id="730"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3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3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3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3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35"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36"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3A6F0CDC" w14:textId="77777777" w:rsidR="00E17CE7" w:rsidRPr="0050008F" w:rsidRDefault="00AD4D3B" w:rsidP="00791FBB">
            <w:pPr>
              <w:tabs>
                <w:tab w:val="left" w:pos="2820"/>
              </w:tabs>
              <w:spacing w:after="0"/>
              <w:jc w:val="center"/>
              <w:rPr>
                <w:rFonts w:ascii="Arial" w:hAnsi="Arial" w:cs="Arial"/>
                <w:sz w:val="20"/>
                <w:szCs w:val="20"/>
                <w:lang w:val="en-GB"/>
                <w:rPrChange w:id="73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38"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39"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40" w:author="Julija" w:date="2021-10-23T10:31:00Z">
                  <w:rPr>
                    <w:rFonts w:ascii="Arial" w:hAnsi="Arial" w:cs="Arial"/>
                    <w:sz w:val="20"/>
                    <w:szCs w:val="20"/>
                    <w:lang w:val="en-GB"/>
                  </w:rPr>
                </w:rPrChange>
              </w:rPr>
            </w:r>
            <w:r w:rsidRPr="0050008F">
              <w:rPr>
                <w:rFonts w:ascii="Arial" w:hAnsi="Arial" w:cs="Arial"/>
                <w:sz w:val="20"/>
                <w:szCs w:val="20"/>
                <w:lang w:val="en-GB"/>
                <w:rPrChange w:id="741"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4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4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4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4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46"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47"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514D157C" w14:textId="77777777" w:rsidR="00E17CE7" w:rsidRPr="0050008F" w:rsidRDefault="00AD4D3B" w:rsidP="00791FBB">
            <w:pPr>
              <w:tabs>
                <w:tab w:val="left" w:pos="2820"/>
              </w:tabs>
              <w:spacing w:after="0"/>
              <w:jc w:val="center"/>
              <w:rPr>
                <w:rFonts w:ascii="Arial" w:hAnsi="Arial" w:cs="Arial"/>
                <w:sz w:val="20"/>
                <w:szCs w:val="20"/>
                <w:lang w:val="en-GB"/>
                <w:rPrChange w:id="74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49"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50"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51" w:author="Julija" w:date="2021-10-23T10:31:00Z">
                  <w:rPr>
                    <w:rFonts w:ascii="Arial" w:hAnsi="Arial" w:cs="Arial"/>
                    <w:sz w:val="20"/>
                    <w:szCs w:val="20"/>
                    <w:lang w:val="en-GB"/>
                  </w:rPr>
                </w:rPrChange>
              </w:rPr>
            </w:r>
            <w:r w:rsidRPr="0050008F">
              <w:rPr>
                <w:rFonts w:ascii="Arial" w:hAnsi="Arial" w:cs="Arial"/>
                <w:sz w:val="20"/>
                <w:szCs w:val="20"/>
                <w:lang w:val="en-GB"/>
                <w:rPrChange w:id="752"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5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5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5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5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57"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58" w:author="Julija" w:date="2021-10-23T10:31:00Z">
                  <w:rPr>
                    <w:rFonts w:ascii="Arial" w:hAnsi="Arial" w:cs="Arial"/>
                    <w:color w:val="000000" w:themeColor="text1"/>
                    <w:sz w:val="20"/>
                    <w:szCs w:val="20"/>
                    <w:lang w:val="en-GB"/>
                  </w:rPr>
                </w:rPrChange>
              </w:rPr>
              <w:fldChar w:fldCharType="end"/>
            </w:r>
          </w:p>
        </w:tc>
      </w:tr>
      <w:tr w:rsidR="0050008F" w:rsidRPr="0050008F" w14:paraId="3596BE3F" w14:textId="77777777" w:rsidTr="3908CF8F">
        <w:trPr>
          <w:trHeight w:val="75"/>
        </w:trPr>
        <w:tc>
          <w:tcPr>
            <w:tcW w:w="1912" w:type="dxa"/>
            <w:gridSpan w:val="2"/>
            <w:vMerge/>
            <w:tcMar>
              <w:left w:w="57" w:type="dxa"/>
              <w:right w:w="57" w:type="dxa"/>
            </w:tcMar>
            <w:vAlign w:val="center"/>
          </w:tcPr>
          <w:p w14:paraId="08956D68"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759"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6792F6B6" w14:textId="77777777" w:rsidR="00E17CE7" w:rsidRPr="0050008F" w:rsidRDefault="00AD4D3B" w:rsidP="00791FBB">
            <w:pPr>
              <w:tabs>
                <w:tab w:val="left" w:pos="2820"/>
              </w:tabs>
              <w:spacing w:after="0"/>
              <w:rPr>
                <w:rFonts w:ascii="Arial" w:hAnsi="Arial" w:cs="Arial"/>
                <w:sz w:val="20"/>
                <w:szCs w:val="20"/>
                <w:lang w:val="en-GB"/>
                <w:rPrChange w:id="76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61"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62"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63" w:author="Julija" w:date="2021-10-23T10:31:00Z">
                  <w:rPr>
                    <w:rFonts w:ascii="Arial" w:hAnsi="Arial" w:cs="Arial"/>
                    <w:sz w:val="20"/>
                    <w:szCs w:val="20"/>
                    <w:lang w:val="en-GB"/>
                  </w:rPr>
                </w:rPrChange>
              </w:rPr>
            </w:r>
            <w:r w:rsidRPr="0050008F">
              <w:rPr>
                <w:rFonts w:ascii="Arial" w:hAnsi="Arial" w:cs="Arial"/>
                <w:sz w:val="20"/>
                <w:szCs w:val="20"/>
                <w:lang w:val="en-GB"/>
                <w:rPrChange w:id="764"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6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6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6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6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69"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70"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0C0F8C59" w14:textId="77777777" w:rsidR="00E17CE7" w:rsidRPr="0050008F" w:rsidRDefault="00AD4D3B" w:rsidP="00791FBB">
            <w:pPr>
              <w:tabs>
                <w:tab w:val="left" w:pos="2820"/>
              </w:tabs>
              <w:spacing w:after="0"/>
              <w:jc w:val="center"/>
              <w:rPr>
                <w:rFonts w:ascii="Arial" w:hAnsi="Arial" w:cs="Arial"/>
                <w:sz w:val="20"/>
                <w:szCs w:val="20"/>
                <w:lang w:val="en-GB"/>
                <w:rPrChange w:id="771"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72"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73"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74" w:author="Julija" w:date="2021-10-23T10:31:00Z">
                  <w:rPr>
                    <w:rFonts w:ascii="Arial" w:hAnsi="Arial" w:cs="Arial"/>
                    <w:sz w:val="20"/>
                    <w:szCs w:val="20"/>
                    <w:lang w:val="en-GB"/>
                  </w:rPr>
                </w:rPrChange>
              </w:rPr>
            </w:r>
            <w:r w:rsidRPr="0050008F">
              <w:rPr>
                <w:rFonts w:ascii="Arial" w:hAnsi="Arial" w:cs="Arial"/>
                <w:sz w:val="20"/>
                <w:szCs w:val="20"/>
                <w:lang w:val="en-GB"/>
                <w:rPrChange w:id="775"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7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7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7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7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80"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81"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4B87D8D8" w14:textId="77777777" w:rsidR="00E17CE7" w:rsidRPr="0050008F" w:rsidRDefault="00AD4D3B" w:rsidP="00791FBB">
            <w:pPr>
              <w:tabs>
                <w:tab w:val="left" w:pos="2820"/>
              </w:tabs>
              <w:spacing w:after="0"/>
              <w:jc w:val="center"/>
              <w:rPr>
                <w:rFonts w:ascii="Arial" w:hAnsi="Arial" w:cs="Arial"/>
                <w:sz w:val="20"/>
                <w:szCs w:val="20"/>
                <w:lang w:val="en-GB"/>
                <w:rPrChange w:id="78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83"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84"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85" w:author="Julija" w:date="2021-10-23T10:31:00Z">
                  <w:rPr>
                    <w:rFonts w:ascii="Arial" w:hAnsi="Arial" w:cs="Arial"/>
                    <w:sz w:val="20"/>
                    <w:szCs w:val="20"/>
                    <w:lang w:val="en-GB"/>
                  </w:rPr>
                </w:rPrChange>
              </w:rPr>
            </w:r>
            <w:r w:rsidRPr="0050008F">
              <w:rPr>
                <w:rFonts w:ascii="Arial" w:hAnsi="Arial" w:cs="Arial"/>
                <w:sz w:val="20"/>
                <w:szCs w:val="20"/>
                <w:lang w:val="en-GB"/>
                <w:rPrChange w:id="786"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8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8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8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9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791"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792" w:author="Julija" w:date="2021-10-23T10:31:00Z">
                  <w:rPr>
                    <w:rFonts w:ascii="Arial" w:hAnsi="Arial" w:cs="Arial"/>
                    <w:color w:val="000000" w:themeColor="text1"/>
                    <w:sz w:val="20"/>
                    <w:szCs w:val="20"/>
                    <w:lang w:val="en-GB"/>
                  </w:rPr>
                </w:rPrChange>
              </w:rPr>
              <w:fldChar w:fldCharType="end"/>
            </w:r>
          </w:p>
        </w:tc>
      </w:tr>
      <w:tr w:rsidR="0050008F" w:rsidRPr="0050008F" w14:paraId="109C38A2" w14:textId="77777777" w:rsidTr="3908CF8F">
        <w:trPr>
          <w:trHeight w:val="175"/>
        </w:trPr>
        <w:tc>
          <w:tcPr>
            <w:tcW w:w="1912" w:type="dxa"/>
            <w:gridSpan w:val="2"/>
            <w:vMerge/>
            <w:tcMar>
              <w:left w:w="57" w:type="dxa"/>
              <w:right w:w="57" w:type="dxa"/>
            </w:tcMar>
            <w:vAlign w:val="center"/>
          </w:tcPr>
          <w:p w14:paraId="730D4050"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793"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5E693D90" w14:textId="77777777" w:rsidR="00E17CE7" w:rsidRPr="0050008F" w:rsidRDefault="00AD4D3B" w:rsidP="00791FBB">
            <w:pPr>
              <w:tabs>
                <w:tab w:val="left" w:pos="2820"/>
              </w:tabs>
              <w:spacing w:after="0"/>
              <w:rPr>
                <w:rFonts w:ascii="Arial" w:hAnsi="Arial" w:cs="Arial"/>
                <w:sz w:val="20"/>
                <w:szCs w:val="20"/>
                <w:lang w:val="en-GB"/>
                <w:rPrChange w:id="79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795"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796"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797" w:author="Julija" w:date="2021-10-23T10:31:00Z">
                  <w:rPr>
                    <w:rFonts w:ascii="Arial" w:hAnsi="Arial" w:cs="Arial"/>
                    <w:sz w:val="20"/>
                    <w:szCs w:val="20"/>
                    <w:lang w:val="en-GB"/>
                  </w:rPr>
                </w:rPrChange>
              </w:rPr>
            </w:r>
            <w:r w:rsidRPr="0050008F">
              <w:rPr>
                <w:rFonts w:ascii="Arial" w:hAnsi="Arial" w:cs="Arial"/>
                <w:sz w:val="20"/>
                <w:szCs w:val="20"/>
                <w:lang w:val="en-GB"/>
                <w:rPrChange w:id="798"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79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0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0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0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03"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04"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066BAAF0" w14:textId="77777777" w:rsidR="00E17CE7" w:rsidRPr="0050008F" w:rsidRDefault="00AD4D3B" w:rsidP="00791FBB">
            <w:pPr>
              <w:tabs>
                <w:tab w:val="left" w:pos="2820"/>
              </w:tabs>
              <w:spacing w:after="0"/>
              <w:jc w:val="center"/>
              <w:rPr>
                <w:rFonts w:ascii="Arial" w:hAnsi="Arial" w:cs="Arial"/>
                <w:sz w:val="20"/>
                <w:szCs w:val="20"/>
                <w:lang w:val="en-GB"/>
                <w:rPrChange w:id="805"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06"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07"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08" w:author="Julija" w:date="2021-10-23T10:31:00Z">
                  <w:rPr>
                    <w:rFonts w:ascii="Arial" w:hAnsi="Arial" w:cs="Arial"/>
                    <w:sz w:val="20"/>
                    <w:szCs w:val="20"/>
                    <w:lang w:val="en-GB"/>
                  </w:rPr>
                </w:rPrChange>
              </w:rPr>
            </w:r>
            <w:r w:rsidRPr="0050008F">
              <w:rPr>
                <w:rFonts w:ascii="Arial" w:hAnsi="Arial" w:cs="Arial"/>
                <w:sz w:val="20"/>
                <w:szCs w:val="20"/>
                <w:lang w:val="en-GB"/>
                <w:rPrChange w:id="809"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1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1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1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1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14"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15"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6B8962B2" w14:textId="77777777" w:rsidR="00E17CE7" w:rsidRPr="0050008F" w:rsidRDefault="00AD4D3B" w:rsidP="00791FBB">
            <w:pPr>
              <w:tabs>
                <w:tab w:val="left" w:pos="2820"/>
              </w:tabs>
              <w:spacing w:after="0"/>
              <w:jc w:val="center"/>
              <w:rPr>
                <w:rFonts w:ascii="Arial" w:hAnsi="Arial" w:cs="Arial"/>
                <w:sz w:val="20"/>
                <w:szCs w:val="20"/>
                <w:lang w:val="en-GB"/>
                <w:rPrChange w:id="81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17"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18"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19" w:author="Julija" w:date="2021-10-23T10:31:00Z">
                  <w:rPr>
                    <w:rFonts w:ascii="Arial" w:hAnsi="Arial" w:cs="Arial"/>
                    <w:sz w:val="20"/>
                    <w:szCs w:val="20"/>
                    <w:lang w:val="en-GB"/>
                  </w:rPr>
                </w:rPrChange>
              </w:rPr>
            </w:r>
            <w:r w:rsidRPr="0050008F">
              <w:rPr>
                <w:rFonts w:ascii="Arial" w:hAnsi="Arial" w:cs="Arial"/>
                <w:sz w:val="20"/>
                <w:szCs w:val="20"/>
                <w:lang w:val="en-GB"/>
                <w:rPrChange w:id="820"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2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2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2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2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25"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26" w:author="Julija" w:date="2021-10-23T10:31:00Z">
                  <w:rPr>
                    <w:rFonts w:ascii="Arial" w:hAnsi="Arial" w:cs="Arial"/>
                    <w:color w:val="000000" w:themeColor="text1"/>
                    <w:sz w:val="20"/>
                    <w:szCs w:val="20"/>
                    <w:lang w:val="en-GB"/>
                  </w:rPr>
                </w:rPrChange>
              </w:rPr>
              <w:fldChar w:fldCharType="end"/>
            </w:r>
          </w:p>
        </w:tc>
      </w:tr>
      <w:tr w:rsidR="0050008F" w:rsidRPr="0050008F" w14:paraId="55B3C7AC" w14:textId="77777777" w:rsidTr="3908CF8F">
        <w:trPr>
          <w:trHeight w:val="175"/>
        </w:trPr>
        <w:tc>
          <w:tcPr>
            <w:tcW w:w="1912" w:type="dxa"/>
            <w:gridSpan w:val="2"/>
            <w:vMerge/>
            <w:tcMar>
              <w:left w:w="57" w:type="dxa"/>
              <w:right w:w="57" w:type="dxa"/>
            </w:tcMar>
            <w:vAlign w:val="center"/>
          </w:tcPr>
          <w:p w14:paraId="54355CF7"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827"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1E3C5FD3" w14:textId="77777777" w:rsidR="00E17CE7" w:rsidRPr="0050008F" w:rsidRDefault="00AD4D3B" w:rsidP="00791FBB">
            <w:pPr>
              <w:tabs>
                <w:tab w:val="left" w:pos="2820"/>
              </w:tabs>
              <w:spacing w:after="0"/>
              <w:rPr>
                <w:rFonts w:ascii="Arial" w:hAnsi="Arial" w:cs="Arial"/>
                <w:sz w:val="20"/>
                <w:szCs w:val="20"/>
                <w:lang w:val="en-GB"/>
                <w:rPrChange w:id="82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29"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30"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31" w:author="Julija" w:date="2021-10-23T10:31:00Z">
                  <w:rPr>
                    <w:rFonts w:ascii="Arial" w:hAnsi="Arial" w:cs="Arial"/>
                    <w:sz w:val="20"/>
                    <w:szCs w:val="20"/>
                    <w:lang w:val="en-GB"/>
                  </w:rPr>
                </w:rPrChange>
              </w:rPr>
            </w:r>
            <w:r w:rsidRPr="0050008F">
              <w:rPr>
                <w:rFonts w:ascii="Arial" w:hAnsi="Arial" w:cs="Arial"/>
                <w:sz w:val="20"/>
                <w:szCs w:val="20"/>
                <w:lang w:val="en-GB"/>
                <w:rPrChange w:id="832"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3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3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3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3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37"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38"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0D34F14E" w14:textId="77777777" w:rsidR="00E17CE7" w:rsidRPr="0050008F" w:rsidRDefault="00AD4D3B" w:rsidP="00791FBB">
            <w:pPr>
              <w:tabs>
                <w:tab w:val="left" w:pos="2820"/>
              </w:tabs>
              <w:spacing w:after="0"/>
              <w:jc w:val="center"/>
              <w:rPr>
                <w:rFonts w:ascii="Arial" w:hAnsi="Arial" w:cs="Arial"/>
                <w:sz w:val="20"/>
                <w:szCs w:val="20"/>
                <w:lang w:val="en-GB"/>
                <w:rPrChange w:id="83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40"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41"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42" w:author="Julija" w:date="2021-10-23T10:31:00Z">
                  <w:rPr>
                    <w:rFonts w:ascii="Arial" w:hAnsi="Arial" w:cs="Arial"/>
                    <w:sz w:val="20"/>
                    <w:szCs w:val="20"/>
                    <w:lang w:val="en-GB"/>
                  </w:rPr>
                </w:rPrChange>
              </w:rPr>
            </w:r>
            <w:r w:rsidRPr="0050008F">
              <w:rPr>
                <w:rFonts w:ascii="Arial" w:hAnsi="Arial" w:cs="Arial"/>
                <w:sz w:val="20"/>
                <w:szCs w:val="20"/>
                <w:lang w:val="en-GB"/>
                <w:rPrChange w:id="843"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4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4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4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4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48"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49"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4319F409" w14:textId="77777777" w:rsidR="00E17CE7" w:rsidRPr="0050008F" w:rsidRDefault="00AD4D3B" w:rsidP="00791FBB">
            <w:pPr>
              <w:tabs>
                <w:tab w:val="left" w:pos="2820"/>
              </w:tabs>
              <w:spacing w:after="0"/>
              <w:jc w:val="center"/>
              <w:rPr>
                <w:rFonts w:ascii="Arial" w:hAnsi="Arial" w:cs="Arial"/>
                <w:sz w:val="20"/>
                <w:szCs w:val="20"/>
                <w:lang w:val="en-GB"/>
                <w:rPrChange w:id="85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51"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52"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53" w:author="Julija" w:date="2021-10-23T10:31:00Z">
                  <w:rPr>
                    <w:rFonts w:ascii="Arial" w:hAnsi="Arial" w:cs="Arial"/>
                    <w:sz w:val="20"/>
                    <w:szCs w:val="20"/>
                    <w:lang w:val="en-GB"/>
                  </w:rPr>
                </w:rPrChange>
              </w:rPr>
            </w:r>
            <w:r w:rsidRPr="0050008F">
              <w:rPr>
                <w:rFonts w:ascii="Arial" w:hAnsi="Arial" w:cs="Arial"/>
                <w:sz w:val="20"/>
                <w:szCs w:val="20"/>
                <w:lang w:val="en-GB"/>
                <w:rPrChange w:id="854"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5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5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5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5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59"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60" w:author="Julija" w:date="2021-10-23T10:31:00Z">
                  <w:rPr>
                    <w:rFonts w:ascii="Arial" w:hAnsi="Arial" w:cs="Arial"/>
                    <w:color w:val="000000" w:themeColor="text1"/>
                    <w:sz w:val="20"/>
                    <w:szCs w:val="20"/>
                    <w:lang w:val="en-GB"/>
                  </w:rPr>
                </w:rPrChange>
              </w:rPr>
              <w:fldChar w:fldCharType="end"/>
            </w:r>
          </w:p>
        </w:tc>
      </w:tr>
      <w:tr w:rsidR="0050008F" w:rsidRPr="0050008F" w14:paraId="43D73D3E" w14:textId="77777777" w:rsidTr="3908CF8F">
        <w:trPr>
          <w:trHeight w:val="175"/>
        </w:trPr>
        <w:tc>
          <w:tcPr>
            <w:tcW w:w="1912" w:type="dxa"/>
            <w:gridSpan w:val="2"/>
            <w:vMerge/>
            <w:tcMar>
              <w:left w:w="57" w:type="dxa"/>
              <w:right w:w="57" w:type="dxa"/>
            </w:tcMar>
            <w:vAlign w:val="center"/>
          </w:tcPr>
          <w:p w14:paraId="6CFFF97C"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861" w:author="Julija" w:date="2021-10-23T10:31:00Z">
                  <w:rPr>
                    <w:rFonts w:ascii="Arial" w:hAnsi="Arial" w:cs="Arial"/>
                    <w:color w:val="000000" w:themeColor="text1"/>
                    <w:sz w:val="20"/>
                    <w:szCs w:val="20"/>
                    <w:lang w:val="en-GB"/>
                  </w:rPr>
                </w:rPrChange>
              </w:rPr>
            </w:pPr>
          </w:p>
        </w:tc>
        <w:tc>
          <w:tcPr>
            <w:tcW w:w="4790" w:type="dxa"/>
            <w:gridSpan w:val="8"/>
            <w:tcBorders>
              <w:right w:val="single" w:sz="8" w:space="0" w:color="auto"/>
            </w:tcBorders>
            <w:tcMar>
              <w:left w:w="57" w:type="dxa"/>
              <w:right w:w="57" w:type="dxa"/>
            </w:tcMar>
          </w:tcPr>
          <w:p w14:paraId="3312E862" w14:textId="77777777" w:rsidR="00E17CE7" w:rsidRPr="0050008F" w:rsidRDefault="00AD4D3B" w:rsidP="00791FBB">
            <w:pPr>
              <w:tabs>
                <w:tab w:val="left" w:pos="2820"/>
              </w:tabs>
              <w:spacing w:after="0"/>
              <w:rPr>
                <w:rFonts w:ascii="Arial" w:hAnsi="Arial" w:cs="Arial"/>
                <w:sz w:val="20"/>
                <w:szCs w:val="20"/>
                <w:lang w:val="en-GB"/>
                <w:rPrChange w:id="86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63"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64"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65" w:author="Julija" w:date="2021-10-23T10:31:00Z">
                  <w:rPr>
                    <w:rFonts w:ascii="Arial" w:hAnsi="Arial" w:cs="Arial"/>
                    <w:sz w:val="20"/>
                    <w:szCs w:val="20"/>
                    <w:lang w:val="en-GB"/>
                  </w:rPr>
                </w:rPrChange>
              </w:rPr>
            </w:r>
            <w:r w:rsidRPr="0050008F">
              <w:rPr>
                <w:rFonts w:ascii="Arial" w:hAnsi="Arial" w:cs="Arial"/>
                <w:sz w:val="20"/>
                <w:szCs w:val="20"/>
                <w:lang w:val="en-GB"/>
                <w:rPrChange w:id="866"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67"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6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6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7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71"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72"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right w:val="single" w:sz="8" w:space="0" w:color="auto"/>
            </w:tcBorders>
            <w:tcMar>
              <w:left w:w="57" w:type="dxa"/>
              <w:right w:w="57" w:type="dxa"/>
            </w:tcMar>
          </w:tcPr>
          <w:p w14:paraId="7769C573" w14:textId="77777777" w:rsidR="00E17CE7" w:rsidRPr="0050008F" w:rsidRDefault="00AD4D3B" w:rsidP="00791FBB">
            <w:pPr>
              <w:tabs>
                <w:tab w:val="left" w:pos="2820"/>
              </w:tabs>
              <w:spacing w:after="0"/>
              <w:jc w:val="center"/>
              <w:rPr>
                <w:rFonts w:ascii="Arial" w:hAnsi="Arial" w:cs="Arial"/>
                <w:sz w:val="20"/>
                <w:szCs w:val="20"/>
                <w:lang w:val="en-GB"/>
                <w:rPrChange w:id="873"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74"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75"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76" w:author="Julija" w:date="2021-10-23T10:31:00Z">
                  <w:rPr>
                    <w:rFonts w:ascii="Arial" w:hAnsi="Arial" w:cs="Arial"/>
                    <w:sz w:val="20"/>
                    <w:szCs w:val="20"/>
                    <w:lang w:val="en-GB"/>
                  </w:rPr>
                </w:rPrChange>
              </w:rPr>
            </w:r>
            <w:r w:rsidRPr="0050008F">
              <w:rPr>
                <w:rFonts w:ascii="Arial" w:hAnsi="Arial" w:cs="Arial"/>
                <w:sz w:val="20"/>
                <w:szCs w:val="20"/>
                <w:lang w:val="en-GB"/>
                <w:rPrChange w:id="877"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78"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7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8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8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82"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83"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right w:val="single" w:sz="12" w:space="0" w:color="auto"/>
            </w:tcBorders>
            <w:tcMar>
              <w:left w:w="57" w:type="dxa"/>
              <w:right w:w="57" w:type="dxa"/>
            </w:tcMar>
          </w:tcPr>
          <w:p w14:paraId="2FC8C26B" w14:textId="77777777" w:rsidR="00E17CE7" w:rsidRPr="0050008F" w:rsidRDefault="00AD4D3B" w:rsidP="00791FBB">
            <w:pPr>
              <w:tabs>
                <w:tab w:val="left" w:pos="2820"/>
              </w:tabs>
              <w:spacing w:after="0"/>
              <w:jc w:val="center"/>
              <w:rPr>
                <w:rFonts w:ascii="Arial" w:hAnsi="Arial" w:cs="Arial"/>
                <w:sz w:val="20"/>
                <w:szCs w:val="20"/>
                <w:lang w:val="en-GB"/>
                <w:rPrChange w:id="88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85"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86"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87" w:author="Julija" w:date="2021-10-23T10:31:00Z">
                  <w:rPr>
                    <w:rFonts w:ascii="Arial" w:hAnsi="Arial" w:cs="Arial"/>
                    <w:sz w:val="20"/>
                    <w:szCs w:val="20"/>
                    <w:lang w:val="en-GB"/>
                  </w:rPr>
                </w:rPrChange>
              </w:rPr>
            </w:r>
            <w:r w:rsidRPr="0050008F">
              <w:rPr>
                <w:rFonts w:ascii="Arial" w:hAnsi="Arial" w:cs="Arial"/>
                <w:sz w:val="20"/>
                <w:szCs w:val="20"/>
                <w:lang w:val="en-GB"/>
                <w:rPrChange w:id="888"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889"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90"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9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9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893"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894" w:author="Julija" w:date="2021-10-23T10:31:00Z">
                  <w:rPr>
                    <w:rFonts w:ascii="Arial" w:hAnsi="Arial" w:cs="Arial"/>
                    <w:color w:val="000000" w:themeColor="text1"/>
                    <w:sz w:val="20"/>
                    <w:szCs w:val="20"/>
                    <w:lang w:val="en-GB"/>
                  </w:rPr>
                </w:rPrChange>
              </w:rPr>
              <w:fldChar w:fldCharType="end"/>
            </w:r>
          </w:p>
        </w:tc>
      </w:tr>
      <w:tr w:rsidR="0050008F" w:rsidRPr="0050008F" w14:paraId="45C0ACDE" w14:textId="77777777" w:rsidTr="3908CF8F">
        <w:trPr>
          <w:trHeight w:val="75"/>
        </w:trPr>
        <w:tc>
          <w:tcPr>
            <w:tcW w:w="1912" w:type="dxa"/>
            <w:gridSpan w:val="2"/>
            <w:vMerge/>
            <w:tcMar>
              <w:left w:w="57" w:type="dxa"/>
              <w:right w:w="57" w:type="dxa"/>
            </w:tcMar>
            <w:vAlign w:val="center"/>
          </w:tcPr>
          <w:p w14:paraId="33553A1B" w14:textId="77777777" w:rsidR="00E17CE7" w:rsidRPr="0050008F" w:rsidRDefault="00E17CE7" w:rsidP="00791FBB">
            <w:pPr>
              <w:numPr>
                <w:ilvl w:val="0"/>
                <w:numId w:val="1"/>
              </w:numPr>
              <w:tabs>
                <w:tab w:val="left" w:pos="2820"/>
              </w:tabs>
              <w:spacing w:after="0" w:line="240" w:lineRule="auto"/>
              <w:rPr>
                <w:rFonts w:ascii="Arial" w:hAnsi="Arial" w:cs="Arial"/>
                <w:sz w:val="20"/>
                <w:szCs w:val="20"/>
                <w:lang w:val="en-GB"/>
                <w:rPrChange w:id="895" w:author="Julija" w:date="2021-10-23T10:31:00Z">
                  <w:rPr>
                    <w:rFonts w:ascii="Arial" w:hAnsi="Arial" w:cs="Arial"/>
                    <w:color w:val="000000" w:themeColor="text1"/>
                    <w:sz w:val="20"/>
                    <w:szCs w:val="20"/>
                    <w:lang w:val="en-GB"/>
                  </w:rPr>
                </w:rPrChange>
              </w:rPr>
            </w:pPr>
          </w:p>
        </w:tc>
        <w:tc>
          <w:tcPr>
            <w:tcW w:w="4790" w:type="dxa"/>
            <w:gridSpan w:val="8"/>
            <w:tcBorders>
              <w:bottom w:val="single" w:sz="12" w:space="0" w:color="auto"/>
              <w:right w:val="single" w:sz="8" w:space="0" w:color="auto"/>
            </w:tcBorders>
            <w:tcMar>
              <w:left w:w="57" w:type="dxa"/>
              <w:right w:w="57" w:type="dxa"/>
            </w:tcMar>
          </w:tcPr>
          <w:p w14:paraId="67A2FBB1" w14:textId="77777777" w:rsidR="00E17CE7" w:rsidRPr="0050008F" w:rsidRDefault="00AD4D3B" w:rsidP="00791FBB">
            <w:pPr>
              <w:tabs>
                <w:tab w:val="left" w:pos="2820"/>
              </w:tabs>
              <w:spacing w:after="0"/>
              <w:rPr>
                <w:rFonts w:ascii="Arial" w:hAnsi="Arial" w:cs="Arial"/>
                <w:sz w:val="20"/>
                <w:szCs w:val="20"/>
                <w:lang w:val="en-GB"/>
                <w:rPrChange w:id="89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897"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898"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899" w:author="Julija" w:date="2021-10-23T10:31:00Z">
                  <w:rPr>
                    <w:rFonts w:ascii="Arial" w:hAnsi="Arial" w:cs="Arial"/>
                    <w:sz w:val="20"/>
                    <w:szCs w:val="20"/>
                    <w:lang w:val="en-GB"/>
                  </w:rPr>
                </w:rPrChange>
              </w:rPr>
            </w:r>
            <w:r w:rsidRPr="0050008F">
              <w:rPr>
                <w:rFonts w:ascii="Arial" w:hAnsi="Arial" w:cs="Arial"/>
                <w:sz w:val="20"/>
                <w:szCs w:val="20"/>
                <w:lang w:val="en-GB"/>
                <w:rPrChange w:id="900"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901"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0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0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0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05"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906" w:author="Julija" w:date="2021-10-23T10:31:00Z">
                  <w:rPr>
                    <w:rFonts w:ascii="Arial" w:hAnsi="Arial" w:cs="Arial"/>
                    <w:color w:val="000000" w:themeColor="text1"/>
                    <w:sz w:val="20"/>
                    <w:szCs w:val="20"/>
                    <w:lang w:val="en-GB"/>
                  </w:rPr>
                </w:rPrChange>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729EA5FD" w14:textId="77777777" w:rsidR="00E17CE7" w:rsidRPr="0050008F" w:rsidRDefault="00AD4D3B" w:rsidP="00791FBB">
            <w:pPr>
              <w:tabs>
                <w:tab w:val="left" w:pos="2820"/>
              </w:tabs>
              <w:spacing w:after="0"/>
              <w:jc w:val="center"/>
              <w:rPr>
                <w:rFonts w:ascii="Arial" w:hAnsi="Arial" w:cs="Arial"/>
                <w:sz w:val="20"/>
                <w:szCs w:val="20"/>
                <w:lang w:val="en-GB"/>
                <w:rPrChange w:id="907"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08"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909"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910" w:author="Julija" w:date="2021-10-23T10:31:00Z">
                  <w:rPr>
                    <w:rFonts w:ascii="Arial" w:hAnsi="Arial" w:cs="Arial"/>
                    <w:sz w:val="20"/>
                    <w:szCs w:val="20"/>
                    <w:lang w:val="en-GB"/>
                  </w:rPr>
                </w:rPrChange>
              </w:rPr>
            </w:r>
            <w:r w:rsidRPr="0050008F">
              <w:rPr>
                <w:rFonts w:ascii="Arial" w:hAnsi="Arial" w:cs="Arial"/>
                <w:sz w:val="20"/>
                <w:szCs w:val="20"/>
                <w:lang w:val="en-GB"/>
                <w:rPrChange w:id="911"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912"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1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1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1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16"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917" w:author="Julija" w:date="2021-10-23T10:31:00Z">
                  <w:rPr>
                    <w:rFonts w:ascii="Arial" w:hAnsi="Arial" w:cs="Arial"/>
                    <w:color w:val="000000" w:themeColor="text1"/>
                    <w:sz w:val="20"/>
                    <w:szCs w:val="20"/>
                    <w:lang w:val="en-GB"/>
                  </w:rPr>
                </w:rPrChange>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B52E24E" w14:textId="77777777" w:rsidR="00E17CE7" w:rsidRPr="0050008F" w:rsidRDefault="00AD4D3B" w:rsidP="00791FBB">
            <w:pPr>
              <w:tabs>
                <w:tab w:val="left" w:pos="2820"/>
              </w:tabs>
              <w:spacing w:after="0"/>
              <w:jc w:val="center"/>
              <w:rPr>
                <w:rFonts w:ascii="Arial" w:hAnsi="Arial" w:cs="Arial"/>
                <w:sz w:val="20"/>
                <w:szCs w:val="20"/>
                <w:lang w:val="en-GB"/>
                <w:rPrChange w:id="91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19" w:author="Julija" w:date="2021-10-23T10:31:00Z">
                  <w:rPr>
                    <w:rFonts w:ascii="Arial" w:hAnsi="Arial" w:cs="Arial"/>
                    <w:color w:val="000000" w:themeColor="text1"/>
                    <w:sz w:val="20"/>
                    <w:szCs w:val="20"/>
                    <w:lang w:val="en-GB"/>
                  </w:rPr>
                </w:rPrChange>
              </w:rPr>
              <w:fldChar w:fldCharType="begin">
                <w:ffData>
                  <w:name w:val="Text1"/>
                  <w:enabled/>
                  <w:calcOnExit w:val="0"/>
                  <w:textInput/>
                </w:ffData>
              </w:fldChar>
            </w:r>
            <w:r w:rsidR="00E17CE7" w:rsidRPr="0050008F">
              <w:rPr>
                <w:rFonts w:ascii="Arial" w:hAnsi="Arial" w:cs="Arial"/>
                <w:sz w:val="20"/>
                <w:szCs w:val="20"/>
                <w:lang w:val="en-GB"/>
                <w:rPrChange w:id="920" w:author="Julija" w:date="2021-10-23T10:31:00Z">
                  <w:rPr>
                    <w:rFonts w:ascii="Arial" w:hAnsi="Arial" w:cs="Arial"/>
                    <w:color w:val="000000" w:themeColor="text1"/>
                    <w:sz w:val="20"/>
                    <w:szCs w:val="20"/>
                    <w:lang w:val="en-GB"/>
                  </w:rPr>
                </w:rPrChange>
              </w:rPr>
              <w:instrText xml:space="preserve"> FORMTEXT </w:instrText>
            </w:r>
            <w:r w:rsidRPr="0050008F">
              <w:rPr>
                <w:rFonts w:ascii="Arial" w:hAnsi="Arial" w:cs="Arial"/>
                <w:sz w:val="20"/>
                <w:szCs w:val="20"/>
                <w:lang w:val="en-GB"/>
                <w:rPrChange w:id="921" w:author="Julija" w:date="2021-10-23T10:31:00Z">
                  <w:rPr>
                    <w:rFonts w:ascii="Arial" w:hAnsi="Arial" w:cs="Arial"/>
                    <w:sz w:val="20"/>
                    <w:szCs w:val="20"/>
                    <w:lang w:val="en-GB"/>
                  </w:rPr>
                </w:rPrChange>
              </w:rPr>
            </w:r>
            <w:r w:rsidRPr="0050008F">
              <w:rPr>
                <w:rFonts w:ascii="Arial" w:hAnsi="Arial" w:cs="Arial"/>
                <w:sz w:val="20"/>
                <w:szCs w:val="20"/>
                <w:lang w:val="en-GB"/>
                <w:rPrChange w:id="922" w:author="Julija" w:date="2021-10-23T10:31:00Z">
                  <w:rPr>
                    <w:rFonts w:ascii="Arial" w:hAnsi="Arial" w:cs="Arial"/>
                    <w:color w:val="000000" w:themeColor="text1"/>
                    <w:sz w:val="20"/>
                    <w:szCs w:val="20"/>
                    <w:lang w:val="en-GB"/>
                  </w:rPr>
                </w:rPrChange>
              </w:rPr>
              <w:fldChar w:fldCharType="separate"/>
            </w:r>
            <w:r w:rsidR="00E17CE7" w:rsidRPr="0050008F">
              <w:rPr>
                <w:rFonts w:ascii="Arial" w:hAnsi="Arial" w:cs="Arial"/>
                <w:noProof/>
                <w:sz w:val="20"/>
                <w:szCs w:val="20"/>
                <w:lang w:val="en-GB"/>
                <w:rPrChange w:id="923"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24"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25"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26" w:author="Julija" w:date="2021-10-23T10:31:00Z">
                  <w:rPr>
                    <w:rFonts w:ascii="Arial" w:hAnsi="Arial" w:cs="Arial"/>
                    <w:noProof/>
                    <w:color w:val="000000" w:themeColor="text1"/>
                    <w:sz w:val="20"/>
                    <w:szCs w:val="20"/>
                    <w:lang w:val="en-GB"/>
                  </w:rPr>
                </w:rPrChange>
              </w:rPr>
              <w:t> </w:t>
            </w:r>
            <w:r w:rsidR="00E17CE7" w:rsidRPr="0050008F">
              <w:rPr>
                <w:rFonts w:ascii="Arial" w:hAnsi="Arial" w:cs="Arial"/>
                <w:noProof/>
                <w:sz w:val="20"/>
                <w:szCs w:val="20"/>
                <w:lang w:val="en-GB"/>
                <w:rPrChange w:id="927" w:author="Julija" w:date="2021-10-23T10:31:00Z">
                  <w:rPr>
                    <w:rFonts w:ascii="Arial" w:hAnsi="Arial" w:cs="Arial"/>
                    <w:noProof/>
                    <w:color w:val="000000" w:themeColor="text1"/>
                    <w:sz w:val="20"/>
                    <w:szCs w:val="20"/>
                    <w:lang w:val="en-GB"/>
                  </w:rPr>
                </w:rPrChange>
              </w:rPr>
              <w:t> </w:t>
            </w:r>
            <w:r w:rsidRPr="0050008F">
              <w:rPr>
                <w:rFonts w:ascii="Arial" w:hAnsi="Arial" w:cs="Arial"/>
                <w:sz w:val="20"/>
                <w:szCs w:val="20"/>
                <w:lang w:val="en-GB"/>
                <w:rPrChange w:id="928" w:author="Julija" w:date="2021-10-23T10:31:00Z">
                  <w:rPr>
                    <w:rFonts w:ascii="Arial" w:hAnsi="Arial" w:cs="Arial"/>
                    <w:color w:val="000000" w:themeColor="text1"/>
                    <w:sz w:val="20"/>
                    <w:szCs w:val="20"/>
                    <w:lang w:val="en-GB"/>
                  </w:rPr>
                </w:rPrChange>
              </w:rPr>
              <w:fldChar w:fldCharType="end"/>
            </w:r>
          </w:p>
        </w:tc>
      </w:tr>
      <w:tr w:rsidR="0050008F" w:rsidRPr="0050008F" w14:paraId="7F49324C" w14:textId="77777777" w:rsidTr="3908CF8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0BB49505" w14:textId="77777777" w:rsidR="00E17CE7" w:rsidRPr="0050008F" w:rsidRDefault="00E17CE7" w:rsidP="00791FBB">
            <w:pPr>
              <w:tabs>
                <w:tab w:val="left" w:pos="567"/>
              </w:tabs>
              <w:spacing w:after="0" w:line="240" w:lineRule="auto"/>
              <w:rPr>
                <w:rFonts w:ascii="Arial" w:hAnsi="Arial" w:cs="Arial"/>
                <w:sz w:val="20"/>
                <w:szCs w:val="20"/>
                <w:lang w:val="en-GB"/>
                <w:rPrChange w:id="929"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930" w:author="Julija" w:date="2021-10-23T10:31:00Z">
                  <w:rPr>
                    <w:rFonts w:ascii="Arial" w:hAnsi="Arial" w:cs="Arial"/>
                    <w:color w:val="000000" w:themeColor="text1"/>
                    <w:sz w:val="20"/>
                    <w:szCs w:val="20"/>
                    <w:lang w:val="en-GB"/>
                  </w:rPr>
                </w:rPrChange>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29C5A886" w14:textId="77777777" w:rsidR="00E17CE7" w:rsidRPr="0050008F" w:rsidRDefault="00E17CE7" w:rsidP="00791FBB">
            <w:pPr>
              <w:tabs>
                <w:tab w:val="left" w:pos="567"/>
              </w:tabs>
              <w:spacing w:after="0" w:line="240" w:lineRule="auto"/>
              <w:jc w:val="both"/>
              <w:rPr>
                <w:rFonts w:ascii="Arial" w:hAnsi="Arial" w:cs="Arial"/>
                <w:i/>
                <w:sz w:val="20"/>
                <w:szCs w:val="20"/>
                <w:lang w:val="en-AU"/>
                <w:rPrChange w:id="931" w:author="Julija" w:date="2021-10-23T10:31:00Z">
                  <w:rPr>
                    <w:rFonts w:ascii="Arial" w:hAnsi="Arial" w:cs="Arial"/>
                    <w:i/>
                    <w:color w:val="000000" w:themeColor="text1"/>
                    <w:sz w:val="20"/>
                    <w:szCs w:val="20"/>
                    <w:lang w:val="en-AU"/>
                  </w:rPr>
                </w:rPrChange>
              </w:rPr>
            </w:pPr>
            <w:r w:rsidRPr="0050008F">
              <w:rPr>
                <w:rFonts w:ascii="Arial" w:hAnsi="Arial" w:cs="Arial"/>
                <w:i/>
                <w:sz w:val="20"/>
                <w:szCs w:val="20"/>
                <w:lang w:val="en-AU"/>
                <w:rPrChange w:id="932" w:author="Julija" w:date="2021-10-23T10:31:00Z">
                  <w:rPr>
                    <w:rFonts w:ascii="Arial" w:hAnsi="Arial" w:cs="Arial"/>
                    <w:i/>
                    <w:color w:val="000000" w:themeColor="text1"/>
                    <w:sz w:val="20"/>
                    <w:szCs w:val="20"/>
                    <w:lang w:val="en-AU"/>
                  </w:rPr>
                </w:rPrChange>
              </w:rPr>
              <w:t>Books:</w:t>
            </w:r>
          </w:p>
          <w:p w14:paraId="1EDEF001" w14:textId="77777777" w:rsidR="00E17CE7" w:rsidRPr="0050008F" w:rsidRDefault="00E17CE7" w:rsidP="00791FBB">
            <w:pPr>
              <w:tabs>
                <w:tab w:val="left" w:pos="567"/>
              </w:tabs>
              <w:spacing w:after="0" w:line="240" w:lineRule="auto"/>
              <w:jc w:val="both"/>
              <w:rPr>
                <w:rFonts w:ascii="Arial" w:hAnsi="Arial" w:cs="Arial"/>
                <w:sz w:val="20"/>
                <w:szCs w:val="20"/>
                <w:lang w:val="en-AU"/>
                <w:rPrChange w:id="933" w:author="Julija" w:date="2021-10-23T10:31:00Z">
                  <w:rPr>
                    <w:rFonts w:ascii="Arial" w:hAnsi="Arial" w:cs="Arial"/>
                    <w:color w:val="000000" w:themeColor="text1"/>
                    <w:sz w:val="20"/>
                    <w:szCs w:val="20"/>
                    <w:lang w:val="en-AU"/>
                  </w:rPr>
                </w:rPrChange>
              </w:rPr>
            </w:pPr>
          </w:p>
          <w:p w14:paraId="167F47A1" w14:textId="1C9B1897" w:rsidR="16370E1C" w:rsidRDefault="16370E1C">
            <w:pPr>
              <w:tabs>
                <w:tab w:val="left" w:pos="567"/>
              </w:tabs>
              <w:spacing w:line="240" w:lineRule="auto"/>
              <w:jc w:val="both"/>
              <w:rPr>
                <w:ins w:id="934" w:author="Gost korisnik" w:date="2022-02-15T08:55:00Z"/>
                <w:rFonts w:ascii="Arial" w:eastAsia="Arial" w:hAnsi="Arial" w:cs="Arial"/>
                <w:color w:val="000000" w:themeColor="text1"/>
                <w:sz w:val="20"/>
                <w:szCs w:val="20"/>
              </w:rPr>
              <w:pPrChange w:id="935" w:author="Gost korisnik" w:date="2022-02-15T08:55:00Z">
                <w:pPr/>
              </w:pPrChange>
            </w:pPr>
            <w:proofErr w:type="spellStart"/>
            <w:ins w:id="936" w:author="Gost korisnik" w:date="2022-02-15T08:55:00Z">
              <w:r w:rsidRPr="16370E1C">
                <w:rPr>
                  <w:rFonts w:ascii="Arial" w:eastAsia="Arial" w:hAnsi="Arial" w:cs="Arial"/>
                  <w:color w:val="881798"/>
                  <w:sz w:val="20"/>
                  <w:szCs w:val="20"/>
                  <w:u w:val="single"/>
                </w:rPr>
                <w:lastRenderedPageBreak/>
                <w:t>Demaria</w:t>
              </w:r>
              <w:proofErr w:type="spellEnd"/>
              <w:r w:rsidRPr="16370E1C">
                <w:rPr>
                  <w:rFonts w:ascii="Arial" w:eastAsia="Arial" w:hAnsi="Arial" w:cs="Arial"/>
                  <w:color w:val="881798"/>
                  <w:sz w:val="20"/>
                  <w:szCs w:val="20"/>
                  <w:u w:val="single"/>
                </w:rPr>
                <w:t xml:space="preserve">, C.; </w:t>
              </w:r>
              <w:proofErr w:type="spellStart"/>
              <w:r w:rsidRPr="16370E1C">
                <w:rPr>
                  <w:rFonts w:ascii="Arial" w:eastAsia="Arial" w:hAnsi="Arial" w:cs="Arial"/>
                  <w:color w:val="881798"/>
                  <w:sz w:val="20"/>
                  <w:szCs w:val="20"/>
                  <w:u w:val="single"/>
                </w:rPr>
                <w:t>Introduction</w:t>
              </w:r>
              <w:proofErr w:type="spellEnd"/>
              <w:r w:rsidRPr="16370E1C">
                <w:rPr>
                  <w:rFonts w:ascii="Arial" w:eastAsia="Arial" w:hAnsi="Arial" w:cs="Arial"/>
                  <w:color w:val="881798"/>
                  <w:sz w:val="20"/>
                  <w:szCs w:val="20"/>
                  <w:u w:val="single"/>
                </w:rPr>
                <w:t xml:space="preserve"> to </w:t>
              </w:r>
              <w:proofErr w:type="spellStart"/>
              <w:r w:rsidRPr="16370E1C">
                <w:rPr>
                  <w:rFonts w:ascii="Arial" w:eastAsia="Arial" w:hAnsi="Arial" w:cs="Arial"/>
                  <w:color w:val="881798"/>
                  <w:sz w:val="20"/>
                  <w:szCs w:val="20"/>
                  <w:u w:val="single"/>
                </w:rPr>
                <w:t>Private</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Equity</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Debt</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and</w:t>
              </w:r>
              <w:proofErr w:type="spellEnd"/>
              <w:r w:rsidRPr="16370E1C">
                <w:rPr>
                  <w:rFonts w:ascii="Arial" w:eastAsia="Arial" w:hAnsi="Arial" w:cs="Arial"/>
                  <w:color w:val="881798"/>
                  <w:sz w:val="20"/>
                  <w:szCs w:val="20"/>
                  <w:u w:val="single"/>
                </w:rPr>
                <w:t xml:space="preserve"> Real </w:t>
              </w:r>
              <w:proofErr w:type="spellStart"/>
              <w:r w:rsidRPr="16370E1C">
                <w:rPr>
                  <w:rFonts w:ascii="Arial" w:eastAsia="Arial" w:hAnsi="Arial" w:cs="Arial"/>
                  <w:color w:val="881798"/>
                  <w:sz w:val="20"/>
                  <w:szCs w:val="20"/>
                  <w:u w:val="single"/>
                </w:rPr>
                <w:t>Assets</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From</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Venture</w:t>
              </w:r>
              <w:proofErr w:type="spellEnd"/>
              <w:r w:rsidRPr="16370E1C">
                <w:rPr>
                  <w:rFonts w:ascii="Arial" w:eastAsia="Arial" w:hAnsi="Arial" w:cs="Arial"/>
                  <w:color w:val="881798"/>
                  <w:sz w:val="20"/>
                  <w:szCs w:val="20"/>
                  <w:u w:val="single"/>
                </w:rPr>
                <w:t xml:space="preserve"> Capital to LBO, Senior to </w:t>
              </w:r>
              <w:proofErr w:type="spellStart"/>
              <w:r w:rsidRPr="16370E1C">
                <w:rPr>
                  <w:rFonts w:ascii="Arial" w:eastAsia="Arial" w:hAnsi="Arial" w:cs="Arial"/>
                  <w:color w:val="881798"/>
                  <w:sz w:val="20"/>
                  <w:szCs w:val="20"/>
                  <w:u w:val="single"/>
                </w:rPr>
                <w:t>Distressed</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DEbt</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Immaterial</w:t>
              </w:r>
              <w:proofErr w:type="spellEnd"/>
              <w:r w:rsidRPr="16370E1C">
                <w:rPr>
                  <w:rFonts w:ascii="Arial" w:eastAsia="Arial" w:hAnsi="Arial" w:cs="Arial"/>
                  <w:color w:val="881798"/>
                  <w:sz w:val="20"/>
                  <w:szCs w:val="20"/>
                  <w:u w:val="single"/>
                </w:rPr>
                <w:t xml:space="preserve"> to </w:t>
              </w:r>
              <w:proofErr w:type="spellStart"/>
              <w:r w:rsidRPr="16370E1C">
                <w:rPr>
                  <w:rFonts w:ascii="Arial" w:eastAsia="Arial" w:hAnsi="Arial" w:cs="Arial"/>
                  <w:color w:val="881798"/>
                  <w:sz w:val="20"/>
                  <w:szCs w:val="20"/>
                  <w:u w:val="single"/>
                </w:rPr>
                <w:t>Fixed</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Assets</w:t>
              </w:r>
              <w:proofErr w:type="spellEnd"/>
              <w:r w:rsidRPr="16370E1C">
                <w:rPr>
                  <w:rFonts w:ascii="Arial" w:eastAsia="Arial" w:hAnsi="Arial" w:cs="Arial"/>
                  <w:color w:val="881798"/>
                  <w:sz w:val="20"/>
                  <w:szCs w:val="20"/>
                  <w:u w:val="single"/>
                </w:rPr>
                <w:t xml:space="preserve">, 3rd </w:t>
              </w:r>
              <w:proofErr w:type="spellStart"/>
              <w:r w:rsidRPr="16370E1C">
                <w:rPr>
                  <w:rFonts w:ascii="Arial" w:eastAsia="Arial" w:hAnsi="Arial" w:cs="Arial"/>
                  <w:color w:val="881798"/>
                  <w:sz w:val="20"/>
                  <w:szCs w:val="20"/>
                  <w:u w:val="single"/>
                </w:rPr>
                <w:t>Edition</w:t>
              </w:r>
              <w:proofErr w:type="spellEnd"/>
              <w:r w:rsidRPr="16370E1C">
                <w:rPr>
                  <w:rFonts w:ascii="Arial" w:eastAsia="Arial" w:hAnsi="Arial" w:cs="Arial"/>
                  <w:color w:val="881798"/>
                  <w:sz w:val="20"/>
                  <w:szCs w:val="20"/>
                  <w:u w:val="single"/>
                </w:rPr>
                <w:t xml:space="preserve">, </w:t>
              </w:r>
              <w:proofErr w:type="spellStart"/>
              <w:r w:rsidRPr="16370E1C">
                <w:rPr>
                  <w:rFonts w:ascii="Arial" w:eastAsia="Arial" w:hAnsi="Arial" w:cs="Arial"/>
                  <w:color w:val="881798"/>
                  <w:sz w:val="20"/>
                  <w:szCs w:val="20"/>
                  <w:u w:val="single"/>
                </w:rPr>
                <w:t>Wiley</w:t>
              </w:r>
              <w:proofErr w:type="spellEnd"/>
              <w:r w:rsidRPr="16370E1C">
                <w:rPr>
                  <w:rFonts w:ascii="Arial" w:eastAsia="Arial" w:hAnsi="Arial" w:cs="Arial"/>
                  <w:color w:val="881798"/>
                  <w:sz w:val="20"/>
                  <w:szCs w:val="20"/>
                  <w:u w:val="single"/>
                </w:rPr>
                <w:t>, 2020.</w:t>
              </w:r>
            </w:ins>
          </w:p>
          <w:p w14:paraId="6A7C6DB5" w14:textId="7FE16B61" w:rsidR="16370E1C" w:rsidRDefault="16370E1C" w:rsidP="16370E1C">
            <w:pPr>
              <w:tabs>
                <w:tab w:val="left" w:pos="567"/>
              </w:tabs>
              <w:spacing w:after="0" w:line="240" w:lineRule="auto"/>
              <w:jc w:val="both"/>
              <w:rPr>
                <w:ins w:id="937" w:author="Gost korisnik" w:date="2022-02-15T08:55:00Z"/>
                <w:rFonts w:ascii="Arial" w:hAnsi="Arial" w:cs="Arial"/>
                <w:sz w:val="20"/>
                <w:szCs w:val="20"/>
              </w:rPr>
            </w:pPr>
          </w:p>
          <w:p w14:paraId="69AA093D" w14:textId="77777777" w:rsidR="00E17CE7" w:rsidRPr="0050008F" w:rsidRDefault="00E17CE7" w:rsidP="00791FBB">
            <w:pPr>
              <w:tabs>
                <w:tab w:val="left" w:pos="567"/>
              </w:tabs>
              <w:spacing w:after="0" w:line="240" w:lineRule="auto"/>
              <w:jc w:val="both"/>
              <w:rPr>
                <w:rFonts w:ascii="Arial" w:hAnsi="Arial" w:cs="Arial"/>
                <w:sz w:val="20"/>
                <w:szCs w:val="20"/>
                <w:rPrChange w:id="938" w:author="Julija" w:date="2021-10-23T10:31:00Z">
                  <w:rPr>
                    <w:rFonts w:ascii="Arial" w:hAnsi="Arial" w:cs="Arial"/>
                    <w:color w:val="000000" w:themeColor="text1"/>
                    <w:sz w:val="20"/>
                    <w:szCs w:val="20"/>
                  </w:rPr>
                </w:rPrChange>
              </w:rPr>
            </w:pPr>
            <w:proofErr w:type="spellStart"/>
            <w:r w:rsidRPr="0050008F">
              <w:rPr>
                <w:rFonts w:ascii="Arial" w:hAnsi="Arial" w:cs="Arial"/>
                <w:sz w:val="20"/>
                <w:szCs w:val="20"/>
                <w:rPrChange w:id="939" w:author="Julija" w:date="2021-10-23T10:31:00Z">
                  <w:rPr>
                    <w:rFonts w:ascii="Arial" w:hAnsi="Arial" w:cs="Arial"/>
                    <w:color w:val="000000" w:themeColor="text1"/>
                    <w:sz w:val="20"/>
                    <w:szCs w:val="20"/>
                  </w:rPr>
                </w:rPrChange>
              </w:rPr>
              <w:t>Mettrick</w:t>
            </w:r>
            <w:proofErr w:type="spellEnd"/>
            <w:r w:rsidRPr="0050008F">
              <w:rPr>
                <w:rFonts w:ascii="Arial" w:hAnsi="Arial" w:cs="Arial"/>
                <w:sz w:val="20"/>
                <w:szCs w:val="20"/>
                <w:rPrChange w:id="940" w:author="Julija" w:date="2021-10-23T10:31:00Z">
                  <w:rPr>
                    <w:rFonts w:ascii="Arial" w:hAnsi="Arial" w:cs="Arial"/>
                    <w:color w:val="000000" w:themeColor="text1"/>
                    <w:sz w:val="20"/>
                    <w:szCs w:val="20"/>
                  </w:rPr>
                </w:rPrChange>
              </w:rPr>
              <w:t xml:space="preserve">, A., </w:t>
            </w:r>
            <w:proofErr w:type="spellStart"/>
            <w:r w:rsidRPr="0050008F">
              <w:rPr>
                <w:rFonts w:ascii="Arial" w:hAnsi="Arial" w:cs="Arial"/>
                <w:sz w:val="20"/>
                <w:szCs w:val="20"/>
                <w:rPrChange w:id="941" w:author="Julija" w:date="2021-10-23T10:31:00Z">
                  <w:rPr>
                    <w:rFonts w:ascii="Arial" w:hAnsi="Arial" w:cs="Arial"/>
                    <w:color w:val="000000" w:themeColor="text1"/>
                    <w:sz w:val="20"/>
                    <w:szCs w:val="20"/>
                  </w:rPr>
                </w:rPrChange>
              </w:rPr>
              <w:t>Yasuda</w:t>
            </w:r>
            <w:proofErr w:type="spellEnd"/>
            <w:r w:rsidRPr="0050008F">
              <w:rPr>
                <w:rFonts w:ascii="Arial" w:hAnsi="Arial" w:cs="Arial"/>
                <w:sz w:val="20"/>
                <w:szCs w:val="20"/>
                <w:rPrChange w:id="942" w:author="Julija" w:date="2021-10-23T10:31:00Z">
                  <w:rPr>
                    <w:rFonts w:ascii="Arial" w:hAnsi="Arial" w:cs="Arial"/>
                    <w:color w:val="000000" w:themeColor="text1"/>
                    <w:sz w:val="20"/>
                    <w:szCs w:val="20"/>
                  </w:rPr>
                </w:rPrChange>
              </w:rPr>
              <w:t xml:space="preserve">, A.: </w:t>
            </w:r>
            <w:proofErr w:type="spellStart"/>
            <w:r w:rsidRPr="0050008F">
              <w:rPr>
                <w:rFonts w:ascii="Arial" w:hAnsi="Arial" w:cs="Arial"/>
                <w:sz w:val="20"/>
                <w:szCs w:val="20"/>
                <w:rPrChange w:id="943" w:author="Julija" w:date="2021-10-23T10:31:00Z">
                  <w:rPr>
                    <w:rFonts w:ascii="Arial" w:hAnsi="Arial" w:cs="Arial"/>
                    <w:color w:val="000000" w:themeColor="text1"/>
                    <w:sz w:val="20"/>
                    <w:szCs w:val="20"/>
                  </w:rPr>
                </w:rPrChange>
              </w:rPr>
              <w:t>Venture</w:t>
            </w:r>
            <w:proofErr w:type="spellEnd"/>
            <w:r w:rsidRPr="0050008F">
              <w:rPr>
                <w:rFonts w:ascii="Arial" w:hAnsi="Arial" w:cs="Arial"/>
                <w:sz w:val="20"/>
                <w:szCs w:val="20"/>
                <w:rPrChange w:id="944" w:author="Julija" w:date="2021-10-23T10:31:00Z">
                  <w:rPr>
                    <w:rFonts w:ascii="Arial" w:hAnsi="Arial" w:cs="Arial"/>
                    <w:color w:val="000000" w:themeColor="text1"/>
                    <w:sz w:val="20"/>
                    <w:szCs w:val="20"/>
                  </w:rPr>
                </w:rPrChange>
              </w:rPr>
              <w:t xml:space="preserve"> Capital&amp; </w:t>
            </w:r>
            <w:proofErr w:type="spellStart"/>
            <w:r w:rsidRPr="0050008F">
              <w:rPr>
                <w:rFonts w:ascii="Arial" w:hAnsi="Arial" w:cs="Arial"/>
                <w:sz w:val="20"/>
                <w:szCs w:val="20"/>
                <w:rPrChange w:id="945"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94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47" w:author="Julija" w:date="2021-10-23T10:31:00Z">
                  <w:rPr>
                    <w:rFonts w:ascii="Arial" w:hAnsi="Arial" w:cs="Arial"/>
                    <w:color w:val="000000" w:themeColor="text1"/>
                    <w:sz w:val="20"/>
                    <w:szCs w:val="20"/>
                  </w:rPr>
                </w:rPrChange>
              </w:rPr>
              <w:t>Finance</w:t>
            </w:r>
            <w:proofErr w:type="spellEnd"/>
            <w:r w:rsidRPr="0050008F">
              <w:rPr>
                <w:rFonts w:ascii="Arial" w:hAnsi="Arial" w:cs="Arial"/>
                <w:sz w:val="20"/>
                <w:szCs w:val="20"/>
                <w:rPrChange w:id="94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49" w:author="Julija" w:date="2021-10-23T10:31:00Z">
                  <w:rPr>
                    <w:rFonts w:ascii="Arial" w:hAnsi="Arial" w:cs="Arial"/>
                    <w:color w:val="000000" w:themeColor="text1"/>
                    <w:sz w:val="20"/>
                    <w:szCs w:val="20"/>
                  </w:rPr>
                </w:rPrChange>
              </w:rPr>
              <w:t>of</w:t>
            </w:r>
            <w:proofErr w:type="spellEnd"/>
            <w:r w:rsidRPr="0050008F">
              <w:rPr>
                <w:rFonts w:ascii="Arial" w:hAnsi="Arial" w:cs="Arial"/>
                <w:sz w:val="20"/>
                <w:szCs w:val="20"/>
                <w:rPrChange w:id="95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51" w:author="Julija" w:date="2021-10-23T10:31:00Z">
                  <w:rPr>
                    <w:rFonts w:ascii="Arial" w:hAnsi="Arial" w:cs="Arial"/>
                    <w:color w:val="000000" w:themeColor="text1"/>
                    <w:sz w:val="20"/>
                    <w:szCs w:val="20"/>
                  </w:rPr>
                </w:rPrChange>
              </w:rPr>
              <w:t>Innovation</w:t>
            </w:r>
            <w:proofErr w:type="spellEnd"/>
            <w:r w:rsidRPr="0050008F">
              <w:rPr>
                <w:rFonts w:ascii="Arial" w:hAnsi="Arial" w:cs="Arial"/>
                <w:sz w:val="20"/>
                <w:szCs w:val="20"/>
                <w:rPrChange w:id="95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53" w:author="Julija" w:date="2021-10-23T10:31:00Z">
                  <w:rPr>
                    <w:rFonts w:ascii="Arial" w:hAnsi="Arial" w:cs="Arial"/>
                    <w:color w:val="000000" w:themeColor="text1"/>
                    <w:sz w:val="20"/>
                    <w:szCs w:val="20"/>
                  </w:rPr>
                </w:rPrChange>
              </w:rPr>
              <w:t>second</w:t>
            </w:r>
            <w:proofErr w:type="spellEnd"/>
            <w:r w:rsidRPr="0050008F">
              <w:rPr>
                <w:rFonts w:ascii="Arial" w:hAnsi="Arial" w:cs="Arial"/>
                <w:sz w:val="20"/>
                <w:szCs w:val="20"/>
                <w:rPrChange w:id="95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55" w:author="Julija" w:date="2021-10-23T10:31:00Z">
                  <w:rPr>
                    <w:rFonts w:ascii="Arial" w:hAnsi="Arial" w:cs="Arial"/>
                    <w:color w:val="000000" w:themeColor="text1"/>
                    <w:sz w:val="20"/>
                    <w:szCs w:val="20"/>
                  </w:rPr>
                </w:rPrChange>
              </w:rPr>
              <w:t>ed</w:t>
            </w:r>
            <w:proofErr w:type="spellEnd"/>
            <w:r w:rsidRPr="0050008F">
              <w:rPr>
                <w:rFonts w:ascii="Arial" w:hAnsi="Arial" w:cs="Arial"/>
                <w:sz w:val="20"/>
                <w:szCs w:val="20"/>
                <w:rPrChange w:id="95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57" w:author="Julija" w:date="2021-10-23T10:31:00Z">
                  <w:rPr>
                    <w:rFonts w:ascii="Arial" w:hAnsi="Arial" w:cs="Arial"/>
                    <w:color w:val="000000" w:themeColor="text1"/>
                    <w:sz w:val="20"/>
                    <w:szCs w:val="20"/>
                  </w:rPr>
                </w:rPrChange>
              </w:rPr>
              <w:t>Wiley</w:t>
            </w:r>
            <w:proofErr w:type="spellEnd"/>
            <w:r w:rsidRPr="0050008F">
              <w:rPr>
                <w:rFonts w:ascii="Arial" w:hAnsi="Arial" w:cs="Arial"/>
                <w:sz w:val="20"/>
                <w:szCs w:val="20"/>
                <w:rPrChange w:id="958" w:author="Julija" w:date="2021-10-23T10:31:00Z">
                  <w:rPr>
                    <w:rFonts w:ascii="Arial" w:hAnsi="Arial" w:cs="Arial"/>
                    <w:color w:val="000000" w:themeColor="text1"/>
                    <w:sz w:val="20"/>
                    <w:szCs w:val="20"/>
                  </w:rPr>
                </w:rPrChange>
              </w:rPr>
              <w:t>, 2011</w:t>
            </w:r>
          </w:p>
          <w:p w14:paraId="3B314FD0" w14:textId="77777777" w:rsidR="00E17CE7" w:rsidRPr="0050008F" w:rsidRDefault="00E17CE7" w:rsidP="00791FBB">
            <w:pPr>
              <w:tabs>
                <w:tab w:val="left" w:pos="567"/>
              </w:tabs>
              <w:spacing w:after="0" w:line="240" w:lineRule="auto"/>
              <w:jc w:val="both"/>
              <w:rPr>
                <w:rFonts w:ascii="Arial" w:hAnsi="Arial" w:cs="Arial"/>
                <w:sz w:val="20"/>
                <w:szCs w:val="20"/>
                <w:lang w:val="en-AU"/>
                <w:rPrChange w:id="959" w:author="Julija" w:date="2021-10-23T10:31:00Z">
                  <w:rPr>
                    <w:rFonts w:ascii="Arial" w:hAnsi="Arial" w:cs="Arial"/>
                    <w:color w:val="000000" w:themeColor="text1"/>
                    <w:sz w:val="20"/>
                    <w:szCs w:val="20"/>
                    <w:lang w:val="en-AU"/>
                  </w:rPr>
                </w:rPrChange>
              </w:rPr>
            </w:pPr>
          </w:p>
          <w:p w14:paraId="6DCFB28E" w14:textId="77777777" w:rsidR="00E17CE7" w:rsidRPr="0050008F" w:rsidRDefault="00E17CE7" w:rsidP="00791FBB">
            <w:pPr>
              <w:tabs>
                <w:tab w:val="left" w:pos="567"/>
              </w:tabs>
              <w:spacing w:after="0" w:line="240" w:lineRule="auto"/>
              <w:jc w:val="both"/>
              <w:rPr>
                <w:rFonts w:ascii="Arial" w:hAnsi="Arial" w:cs="Arial"/>
                <w:sz w:val="20"/>
                <w:szCs w:val="20"/>
                <w:lang w:val="en-AU"/>
                <w:rPrChange w:id="960" w:author="Julija" w:date="2021-10-23T10:31:00Z">
                  <w:rPr>
                    <w:rFonts w:ascii="Arial" w:hAnsi="Arial" w:cs="Arial"/>
                    <w:color w:val="000000" w:themeColor="text1"/>
                    <w:sz w:val="20"/>
                    <w:szCs w:val="20"/>
                    <w:lang w:val="en-AU"/>
                  </w:rPr>
                </w:rPrChange>
              </w:rPr>
            </w:pPr>
            <w:proofErr w:type="spellStart"/>
            <w:r w:rsidRPr="0050008F">
              <w:rPr>
                <w:rFonts w:ascii="Arial" w:hAnsi="Arial" w:cs="Arial"/>
                <w:sz w:val="20"/>
                <w:szCs w:val="20"/>
                <w:lang w:val="en-AU"/>
                <w:rPrChange w:id="961" w:author="Julija" w:date="2021-10-23T10:31:00Z">
                  <w:rPr>
                    <w:rFonts w:ascii="Arial" w:hAnsi="Arial" w:cs="Arial"/>
                    <w:color w:val="000000" w:themeColor="text1"/>
                    <w:sz w:val="20"/>
                    <w:szCs w:val="20"/>
                    <w:lang w:val="en-AU"/>
                  </w:rPr>
                </w:rPrChange>
              </w:rPr>
              <w:t>Cvijanović</w:t>
            </w:r>
            <w:proofErr w:type="spellEnd"/>
            <w:r w:rsidRPr="0050008F">
              <w:rPr>
                <w:rFonts w:ascii="Arial" w:hAnsi="Arial" w:cs="Arial"/>
                <w:sz w:val="20"/>
                <w:szCs w:val="20"/>
                <w:lang w:val="en-AU"/>
                <w:rPrChange w:id="962" w:author="Julija" w:date="2021-10-23T10:31:00Z">
                  <w:rPr>
                    <w:rFonts w:ascii="Arial" w:hAnsi="Arial" w:cs="Arial"/>
                    <w:color w:val="000000" w:themeColor="text1"/>
                    <w:sz w:val="20"/>
                    <w:szCs w:val="20"/>
                    <w:lang w:val="en-AU"/>
                  </w:rPr>
                </w:rPrChange>
              </w:rPr>
              <w:t xml:space="preserve">, V., </w:t>
            </w:r>
            <w:proofErr w:type="spellStart"/>
            <w:r w:rsidRPr="0050008F">
              <w:rPr>
                <w:rFonts w:ascii="Arial" w:hAnsi="Arial" w:cs="Arial"/>
                <w:sz w:val="20"/>
                <w:szCs w:val="20"/>
                <w:lang w:val="en-AU"/>
                <w:rPrChange w:id="963" w:author="Julija" w:date="2021-10-23T10:31:00Z">
                  <w:rPr>
                    <w:rFonts w:ascii="Arial" w:hAnsi="Arial" w:cs="Arial"/>
                    <w:color w:val="000000" w:themeColor="text1"/>
                    <w:sz w:val="20"/>
                    <w:szCs w:val="20"/>
                    <w:lang w:val="en-AU"/>
                  </w:rPr>
                </w:rPrChange>
              </w:rPr>
              <w:t>Marović</w:t>
            </w:r>
            <w:proofErr w:type="spellEnd"/>
            <w:r w:rsidRPr="0050008F">
              <w:rPr>
                <w:rFonts w:ascii="Arial" w:hAnsi="Arial" w:cs="Arial"/>
                <w:sz w:val="20"/>
                <w:szCs w:val="20"/>
                <w:lang w:val="en-AU"/>
                <w:rPrChange w:id="964" w:author="Julija" w:date="2021-10-23T10:31:00Z">
                  <w:rPr>
                    <w:rFonts w:ascii="Arial" w:hAnsi="Arial" w:cs="Arial"/>
                    <w:color w:val="000000" w:themeColor="text1"/>
                    <w:sz w:val="20"/>
                    <w:szCs w:val="20"/>
                    <w:lang w:val="en-AU"/>
                  </w:rPr>
                </w:rPrChange>
              </w:rPr>
              <w:t xml:space="preserve"> M. i </w:t>
            </w:r>
            <w:proofErr w:type="spellStart"/>
            <w:r w:rsidRPr="0050008F">
              <w:rPr>
                <w:rFonts w:ascii="Arial" w:hAnsi="Arial" w:cs="Arial"/>
                <w:sz w:val="20"/>
                <w:szCs w:val="20"/>
                <w:lang w:val="en-AU"/>
                <w:rPrChange w:id="965" w:author="Julija" w:date="2021-10-23T10:31:00Z">
                  <w:rPr>
                    <w:rFonts w:ascii="Arial" w:hAnsi="Arial" w:cs="Arial"/>
                    <w:color w:val="000000" w:themeColor="text1"/>
                    <w:sz w:val="20"/>
                    <w:szCs w:val="20"/>
                    <w:lang w:val="en-AU"/>
                  </w:rPr>
                </w:rPrChange>
              </w:rPr>
              <w:t>Sruk</w:t>
            </w:r>
            <w:proofErr w:type="spellEnd"/>
            <w:r w:rsidRPr="0050008F">
              <w:rPr>
                <w:rFonts w:ascii="Arial" w:hAnsi="Arial" w:cs="Arial"/>
                <w:sz w:val="20"/>
                <w:szCs w:val="20"/>
                <w:lang w:val="en-AU"/>
                <w:rPrChange w:id="966" w:author="Julija" w:date="2021-10-23T10:31:00Z">
                  <w:rPr>
                    <w:rFonts w:ascii="Arial" w:hAnsi="Arial" w:cs="Arial"/>
                    <w:color w:val="000000" w:themeColor="text1"/>
                    <w:sz w:val="20"/>
                    <w:szCs w:val="20"/>
                    <w:lang w:val="en-AU"/>
                  </w:rPr>
                </w:rPrChange>
              </w:rPr>
              <w:t xml:space="preserve">, B.: </w:t>
            </w:r>
            <w:proofErr w:type="spellStart"/>
            <w:r w:rsidRPr="0050008F">
              <w:rPr>
                <w:rFonts w:ascii="Arial" w:hAnsi="Arial" w:cs="Arial"/>
                <w:sz w:val="20"/>
                <w:szCs w:val="20"/>
                <w:lang w:val="en-AU"/>
                <w:rPrChange w:id="967" w:author="Julija" w:date="2021-10-23T10:31:00Z">
                  <w:rPr>
                    <w:rFonts w:ascii="Arial" w:hAnsi="Arial" w:cs="Arial"/>
                    <w:color w:val="000000" w:themeColor="text1"/>
                    <w:sz w:val="20"/>
                    <w:szCs w:val="20"/>
                    <w:lang w:val="en-AU"/>
                  </w:rPr>
                </w:rPrChange>
              </w:rPr>
              <w:t>Financiranje</w:t>
            </w:r>
            <w:proofErr w:type="spellEnd"/>
            <w:r w:rsidRPr="0050008F">
              <w:rPr>
                <w:rFonts w:ascii="Arial" w:hAnsi="Arial" w:cs="Arial"/>
                <w:sz w:val="20"/>
                <w:szCs w:val="20"/>
                <w:lang w:val="en-AU"/>
                <w:rPrChange w:id="968" w:author="Julija" w:date="2021-10-23T10:31:00Z">
                  <w:rPr>
                    <w:rFonts w:ascii="Arial" w:hAnsi="Arial" w:cs="Arial"/>
                    <w:color w:val="000000" w:themeColor="text1"/>
                    <w:sz w:val="20"/>
                    <w:szCs w:val="20"/>
                    <w:lang w:val="en-AU"/>
                  </w:rPr>
                </w:rPrChange>
              </w:rPr>
              <w:t xml:space="preserve"> </w:t>
            </w:r>
            <w:proofErr w:type="spellStart"/>
            <w:r w:rsidRPr="0050008F">
              <w:rPr>
                <w:rFonts w:ascii="Arial" w:hAnsi="Arial" w:cs="Arial"/>
                <w:sz w:val="20"/>
                <w:szCs w:val="20"/>
                <w:lang w:val="en-AU"/>
                <w:rPrChange w:id="969" w:author="Julija" w:date="2021-10-23T10:31:00Z">
                  <w:rPr>
                    <w:rFonts w:ascii="Arial" w:hAnsi="Arial" w:cs="Arial"/>
                    <w:color w:val="000000" w:themeColor="text1"/>
                    <w:sz w:val="20"/>
                    <w:szCs w:val="20"/>
                    <w:lang w:val="en-AU"/>
                  </w:rPr>
                </w:rPrChange>
              </w:rPr>
              <w:t>malih</w:t>
            </w:r>
            <w:proofErr w:type="spellEnd"/>
            <w:r w:rsidRPr="0050008F">
              <w:rPr>
                <w:rFonts w:ascii="Arial" w:hAnsi="Arial" w:cs="Arial"/>
                <w:sz w:val="20"/>
                <w:szCs w:val="20"/>
                <w:lang w:val="en-AU"/>
                <w:rPrChange w:id="970" w:author="Julija" w:date="2021-10-23T10:31:00Z">
                  <w:rPr>
                    <w:rFonts w:ascii="Arial" w:hAnsi="Arial" w:cs="Arial"/>
                    <w:color w:val="000000" w:themeColor="text1"/>
                    <w:sz w:val="20"/>
                    <w:szCs w:val="20"/>
                    <w:lang w:val="en-AU"/>
                  </w:rPr>
                </w:rPrChange>
              </w:rPr>
              <w:t xml:space="preserve"> i </w:t>
            </w:r>
            <w:proofErr w:type="spellStart"/>
            <w:r w:rsidRPr="0050008F">
              <w:rPr>
                <w:rFonts w:ascii="Arial" w:hAnsi="Arial" w:cs="Arial"/>
                <w:sz w:val="20"/>
                <w:szCs w:val="20"/>
                <w:lang w:val="en-AU"/>
                <w:rPrChange w:id="971" w:author="Julija" w:date="2021-10-23T10:31:00Z">
                  <w:rPr>
                    <w:rFonts w:ascii="Arial" w:hAnsi="Arial" w:cs="Arial"/>
                    <w:color w:val="000000" w:themeColor="text1"/>
                    <w:sz w:val="20"/>
                    <w:szCs w:val="20"/>
                    <w:lang w:val="en-AU"/>
                  </w:rPr>
                </w:rPrChange>
              </w:rPr>
              <w:t>srednjih</w:t>
            </w:r>
            <w:proofErr w:type="spellEnd"/>
            <w:r w:rsidRPr="0050008F">
              <w:rPr>
                <w:rFonts w:ascii="Arial" w:hAnsi="Arial" w:cs="Arial"/>
                <w:sz w:val="20"/>
                <w:szCs w:val="20"/>
                <w:lang w:val="en-AU"/>
                <w:rPrChange w:id="972" w:author="Julija" w:date="2021-10-23T10:31:00Z">
                  <w:rPr>
                    <w:rFonts w:ascii="Arial" w:hAnsi="Arial" w:cs="Arial"/>
                    <w:color w:val="000000" w:themeColor="text1"/>
                    <w:sz w:val="20"/>
                    <w:szCs w:val="20"/>
                    <w:lang w:val="en-AU"/>
                  </w:rPr>
                </w:rPrChange>
              </w:rPr>
              <w:t xml:space="preserve"> </w:t>
            </w:r>
            <w:proofErr w:type="spellStart"/>
            <w:r w:rsidRPr="0050008F">
              <w:rPr>
                <w:rFonts w:ascii="Arial" w:hAnsi="Arial" w:cs="Arial"/>
                <w:sz w:val="20"/>
                <w:szCs w:val="20"/>
                <w:lang w:val="en-AU"/>
                <w:rPrChange w:id="973" w:author="Julija" w:date="2021-10-23T10:31:00Z">
                  <w:rPr>
                    <w:rFonts w:ascii="Arial" w:hAnsi="Arial" w:cs="Arial"/>
                    <w:color w:val="000000" w:themeColor="text1"/>
                    <w:sz w:val="20"/>
                    <w:szCs w:val="20"/>
                    <w:lang w:val="en-AU"/>
                  </w:rPr>
                </w:rPrChange>
              </w:rPr>
              <w:t>poduzeća</w:t>
            </w:r>
            <w:proofErr w:type="spellEnd"/>
            <w:r w:rsidRPr="0050008F">
              <w:rPr>
                <w:rFonts w:ascii="Arial" w:hAnsi="Arial" w:cs="Arial"/>
                <w:sz w:val="20"/>
                <w:szCs w:val="20"/>
                <w:lang w:val="en-AU"/>
                <w:rPrChange w:id="974" w:author="Julija" w:date="2021-10-23T10:31:00Z">
                  <w:rPr>
                    <w:rFonts w:ascii="Arial" w:hAnsi="Arial" w:cs="Arial"/>
                    <w:color w:val="000000" w:themeColor="text1"/>
                    <w:sz w:val="20"/>
                    <w:szCs w:val="20"/>
                    <w:lang w:val="en-AU"/>
                  </w:rPr>
                </w:rPrChange>
              </w:rPr>
              <w:t>, GIPA d.o.o., Zagreb, 2008.</w:t>
            </w:r>
          </w:p>
          <w:p w14:paraId="5401E32D" w14:textId="77777777" w:rsidR="00E17CE7" w:rsidRPr="0050008F" w:rsidRDefault="00E17CE7" w:rsidP="00791FBB">
            <w:pPr>
              <w:tabs>
                <w:tab w:val="left" w:pos="567"/>
              </w:tabs>
              <w:spacing w:after="0" w:line="240" w:lineRule="auto"/>
              <w:jc w:val="both"/>
              <w:rPr>
                <w:rFonts w:ascii="Arial" w:hAnsi="Arial" w:cs="Arial"/>
                <w:sz w:val="20"/>
                <w:szCs w:val="20"/>
                <w:lang w:val="en-AU"/>
                <w:rPrChange w:id="975" w:author="Julija" w:date="2021-10-23T10:31:00Z">
                  <w:rPr>
                    <w:rFonts w:ascii="Arial" w:hAnsi="Arial" w:cs="Arial"/>
                    <w:color w:val="000000" w:themeColor="text1"/>
                    <w:sz w:val="20"/>
                    <w:szCs w:val="20"/>
                    <w:lang w:val="en-AU"/>
                  </w:rPr>
                </w:rPrChange>
              </w:rPr>
            </w:pPr>
          </w:p>
          <w:p w14:paraId="67751D45" w14:textId="77777777" w:rsidR="00E17CE7" w:rsidRPr="0050008F" w:rsidRDefault="00E17CE7" w:rsidP="00791FBB">
            <w:pPr>
              <w:tabs>
                <w:tab w:val="left" w:pos="2820"/>
              </w:tabs>
              <w:spacing w:after="0"/>
              <w:rPr>
                <w:rFonts w:ascii="Arial" w:hAnsi="Arial" w:cs="Arial"/>
                <w:sz w:val="20"/>
                <w:szCs w:val="20"/>
                <w:rPrChange w:id="976" w:author="Julija" w:date="2021-10-23T10:31:00Z">
                  <w:rPr>
                    <w:rFonts w:ascii="Arial" w:hAnsi="Arial" w:cs="Arial"/>
                    <w:color w:val="000000" w:themeColor="text1"/>
                    <w:sz w:val="20"/>
                    <w:szCs w:val="20"/>
                  </w:rPr>
                </w:rPrChange>
              </w:rPr>
            </w:pPr>
            <w:proofErr w:type="spellStart"/>
            <w:r w:rsidRPr="0050008F">
              <w:rPr>
                <w:rFonts w:ascii="Arial" w:hAnsi="Arial" w:cs="Arial"/>
                <w:sz w:val="20"/>
                <w:szCs w:val="20"/>
                <w:rPrChange w:id="977" w:author="Julija" w:date="2021-10-23T10:31:00Z">
                  <w:rPr>
                    <w:rFonts w:ascii="Arial" w:hAnsi="Arial" w:cs="Arial"/>
                    <w:color w:val="000000" w:themeColor="text1"/>
                    <w:sz w:val="20"/>
                    <w:szCs w:val="20"/>
                  </w:rPr>
                </w:rPrChange>
              </w:rPr>
              <w:t>Fraser</w:t>
            </w:r>
            <w:proofErr w:type="spellEnd"/>
            <w:r w:rsidRPr="0050008F">
              <w:rPr>
                <w:rFonts w:ascii="Arial" w:hAnsi="Arial" w:cs="Arial"/>
                <w:sz w:val="20"/>
                <w:szCs w:val="20"/>
                <w:rPrChange w:id="97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79" w:author="Julija" w:date="2021-10-23T10:31:00Z">
                  <w:rPr>
                    <w:rFonts w:ascii="Arial" w:hAnsi="Arial" w:cs="Arial"/>
                    <w:color w:val="000000" w:themeColor="text1"/>
                    <w:sz w:val="20"/>
                    <w:szCs w:val="20"/>
                  </w:rPr>
                </w:rPrChange>
              </w:rPr>
              <w:t>Sampson</w:t>
            </w:r>
            <w:proofErr w:type="spellEnd"/>
            <w:r w:rsidRPr="0050008F">
              <w:rPr>
                <w:rFonts w:ascii="Arial" w:hAnsi="Arial" w:cs="Arial"/>
                <w:sz w:val="20"/>
                <w:szCs w:val="20"/>
                <w:rPrChange w:id="980" w:author="Julija" w:date="2021-10-23T10:31:00Z">
                  <w:rPr>
                    <w:rFonts w:ascii="Arial" w:hAnsi="Arial" w:cs="Arial"/>
                    <w:color w:val="000000" w:themeColor="text1"/>
                    <w:sz w:val="20"/>
                    <w:szCs w:val="20"/>
                  </w:rPr>
                </w:rPrChange>
              </w:rPr>
              <w:t xml:space="preserve">, G.: </w:t>
            </w:r>
            <w:proofErr w:type="spellStart"/>
            <w:r w:rsidRPr="0050008F">
              <w:rPr>
                <w:rFonts w:ascii="Arial" w:hAnsi="Arial" w:cs="Arial"/>
                <w:sz w:val="20"/>
                <w:szCs w:val="20"/>
                <w:rPrChange w:id="981" w:author="Julija" w:date="2021-10-23T10:31:00Z">
                  <w:rPr>
                    <w:rFonts w:ascii="Arial" w:hAnsi="Arial" w:cs="Arial"/>
                    <w:color w:val="000000" w:themeColor="text1"/>
                    <w:sz w:val="20"/>
                    <w:szCs w:val="20"/>
                  </w:rPr>
                </w:rPrChange>
              </w:rPr>
              <w:t>Private</w:t>
            </w:r>
            <w:proofErr w:type="spellEnd"/>
            <w:r w:rsidRPr="0050008F">
              <w:rPr>
                <w:rFonts w:ascii="Arial" w:hAnsi="Arial" w:cs="Arial"/>
                <w:sz w:val="20"/>
                <w:szCs w:val="20"/>
                <w:rPrChange w:id="98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83" w:author="Julija" w:date="2021-10-23T10:31:00Z">
                  <w:rPr>
                    <w:rFonts w:ascii="Arial" w:hAnsi="Arial" w:cs="Arial"/>
                    <w:color w:val="000000" w:themeColor="text1"/>
                    <w:sz w:val="20"/>
                    <w:szCs w:val="20"/>
                  </w:rPr>
                </w:rPrChange>
              </w:rPr>
              <w:t>equity</w:t>
            </w:r>
            <w:proofErr w:type="spellEnd"/>
            <w:r w:rsidRPr="0050008F">
              <w:rPr>
                <w:rFonts w:ascii="Arial" w:hAnsi="Arial" w:cs="Arial"/>
                <w:sz w:val="20"/>
                <w:szCs w:val="20"/>
                <w:rPrChange w:id="984" w:author="Julija" w:date="2021-10-23T10:31:00Z">
                  <w:rPr>
                    <w:rFonts w:ascii="Arial" w:hAnsi="Arial" w:cs="Arial"/>
                    <w:color w:val="000000" w:themeColor="text1"/>
                    <w:sz w:val="20"/>
                    <w:szCs w:val="20"/>
                  </w:rPr>
                </w:rPrChange>
              </w:rPr>
              <w:t xml:space="preserve"> as </w:t>
            </w:r>
            <w:proofErr w:type="spellStart"/>
            <w:r w:rsidRPr="0050008F">
              <w:rPr>
                <w:rFonts w:ascii="Arial" w:hAnsi="Arial" w:cs="Arial"/>
                <w:sz w:val="20"/>
                <w:szCs w:val="20"/>
                <w:rPrChange w:id="985" w:author="Julija" w:date="2021-10-23T10:31:00Z">
                  <w:rPr>
                    <w:rFonts w:ascii="Arial" w:hAnsi="Arial" w:cs="Arial"/>
                    <w:color w:val="000000" w:themeColor="text1"/>
                    <w:sz w:val="20"/>
                    <w:szCs w:val="20"/>
                  </w:rPr>
                </w:rPrChange>
              </w:rPr>
              <w:t>an</w:t>
            </w:r>
            <w:proofErr w:type="spellEnd"/>
            <w:r w:rsidRPr="0050008F">
              <w:rPr>
                <w:rFonts w:ascii="Arial" w:hAnsi="Arial" w:cs="Arial"/>
                <w:sz w:val="20"/>
                <w:szCs w:val="20"/>
                <w:rPrChange w:id="98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87" w:author="Julija" w:date="2021-10-23T10:31:00Z">
                  <w:rPr>
                    <w:rFonts w:ascii="Arial" w:hAnsi="Arial" w:cs="Arial"/>
                    <w:color w:val="000000" w:themeColor="text1"/>
                    <w:sz w:val="20"/>
                    <w:szCs w:val="20"/>
                  </w:rPr>
                </w:rPrChange>
              </w:rPr>
              <w:t>asset</w:t>
            </w:r>
            <w:proofErr w:type="spellEnd"/>
            <w:r w:rsidRPr="0050008F">
              <w:rPr>
                <w:rFonts w:ascii="Arial" w:hAnsi="Arial" w:cs="Arial"/>
                <w:sz w:val="20"/>
                <w:szCs w:val="20"/>
                <w:rPrChange w:id="98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89" w:author="Julija" w:date="2021-10-23T10:31:00Z">
                  <w:rPr>
                    <w:rFonts w:ascii="Arial" w:hAnsi="Arial" w:cs="Arial"/>
                    <w:color w:val="000000" w:themeColor="text1"/>
                    <w:sz w:val="20"/>
                    <w:szCs w:val="20"/>
                  </w:rPr>
                </w:rPrChange>
              </w:rPr>
              <w:t>class</w:t>
            </w:r>
            <w:proofErr w:type="spellEnd"/>
            <w:r w:rsidRPr="0050008F">
              <w:rPr>
                <w:rFonts w:ascii="Arial" w:hAnsi="Arial" w:cs="Arial"/>
                <w:sz w:val="20"/>
                <w:szCs w:val="20"/>
                <w:rPrChange w:id="99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91" w:author="Julija" w:date="2021-10-23T10:31:00Z">
                  <w:rPr>
                    <w:rFonts w:ascii="Arial" w:hAnsi="Arial" w:cs="Arial"/>
                    <w:color w:val="000000" w:themeColor="text1"/>
                    <w:sz w:val="20"/>
                    <w:szCs w:val="20"/>
                  </w:rPr>
                </w:rPrChange>
              </w:rPr>
              <w:t>second</w:t>
            </w:r>
            <w:proofErr w:type="spellEnd"/>
            <w:r w:rsidRPr="0050008F">
              <w:rPr>
                <w:rFonts w:ascii="Arial" w:hAnsi="Arial" w:cs="Arial"/>
                <w:sz w:val="20"/>
                <w:szCs w:val="20"/>
                <w:rPrChange w:id="99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93" w:author="Julija" w:date="2021-10-23T10:31:00Z">
                  <w:rPr>
                    <w:rFonts w:ascii="Arial" w:hAnsi="Arial" w:cs="Arial"/>
                    <w:color w:val="000000" w:themeColor="text1"/>
                    <w:sz w:val="20"/>
                    <w:szCs w:val="20"/>
                  </w:rPr>
                </w:rPrChange>
              </w:rPr>
              <w:t>ed</w:t>
            </w:r>
            <w:proofErr w:type="spellEnd"/>
            <w:r w:rsidRPr="0050008F">
              <w:rPr>
                <w:rFonts w:ascii="Arial" w:hAnsi="Arial" w:cs="Arial"/>
                <w:sz w:val="20"/>
                <w:szCs w:val="20"/>
                <w:rPrChange w:id="99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995" w:author="Julija" w:date="2021-10-23T10:31:00Z">
                  <w:rPr>
                    <w:rFonts w:ascii="Arial" w:hAnsi="Arial" w:cs="Arial"/>
                    <w:color w:val="000000" w:themeColor="text1"/>
                    <w:sz w:val="20"/>
                    <w:szCs w:val="20"/>
                  </w:rPr>
                </w:rPrChange>
              </w:rPr>
              <w:t>Wiley</w:t>
            </w:r>
            <w:proofErr w:type="spellEnd"/>
            <w:r w:rsidRPr="0050008F">
              <w:rPr>
                <w:rFonts w:ascii="Arial" w:hAnsi="Arial" w:cs="Arial"/>
                <w:sz w:val="20"/>
                <w:szCs w:val="20"/>
                <w:rPrChange w:id="996" w:author="Julija" w:date="2021-10-23T10:31:00Z">
                  <w:rPr>
                    <w:rFonts w:ascii="Arial" w:hAnsi="Arial" w:cs="Arial"/>
                    <w:color w:val="000000" w:themeColor="text1"/>
                    <w:sz w:val="20"/>
                    <w:szCs w:val="20"/>
                  </w:rPr>
                </w:rPrChange>
              </w:rPr>
              <w:t>, 2010.</w:t>
            </w:r>
          </w:p>
          <w:p w14:paraId="12F0DDCD" w14:textId="77777777" w:rsidR="00E17CE7" w:rsidRPr="0050008F" w:rsidRDefault="00E17CE7" w:rsidP="00791FBB">
            <w:pPr>
              <w:tabs>
                <w:tab w:val="left" w:pos="567"/>
                <w:tab w:val="left" w:pos="2820"/>
              </w:tabs>
              <w:spacing w:after="0" w:line="240" w:lineRule="auto"/>
              <w:rPr>
                <w:rFonts w:ascii="Arial" w:hAnsi="Arial" w:cs="Arial"/>
                <w:sz w:val="20"/>
                <w:szCs w:val="20"/>
                <w:rPrChange w:id="997" w:author="Julija" w:date="2021-10-23T10:31:00Z">
                  <w:rPr>
                    <w:rFonts w:ascii="Arial" w:hAnsi="Arial" w:cs="Arial"/>
                    <w:color w:val="000000" w:themeColor="text1"/>
                    <w:sz w:val="20"/>
                    <w:szCs w:val="20"/>
                  </w:rPr>
                </w:rPrChange>
              </w:rPr>
            </w:pPr>
          </w:p>
          <w:p w14:paraId="3D79AD02"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998" w:author="Julija" w:date="2021-10-23T10:31:00Z">
                  <w:rPr>
                    <w:rFonts w:ascii="Arial" w:hAnsi="Arial" w:cs="Arial"/>
                    <w:color w:val="000000" w:themeColor="text1"/>
                    <w:sz w:val="20"/>
                    <w:szCs w:val="20"/>
                  </w:rPr>
                </w:rPrChange>
              </w:rPr>
            </w:pPr>
            <w:proofErr w:type="spellStart"/>
            <w:r w:rsidRPr="0050008F">
              <w:rPr>
                <w:rFonts w:ascii="Arial" w:hAnsi="Arial" w:cs="Arial"/>
                <w:sz w:val="20"/>
                <w:szCs w:val="20"/>
                <w:rPrChange w:id="999" w:author="Julija" w:date="2021-10-23T10:31:00Z">
                  <w:rPr>
                    <w:rFonts w:ascii="Arial" w:hAnsi="Arial" w:cs="Arial"/>
                    <w:color w:val="000000" w:themeColor="text1"/>
                    <w:sz w:val="20"/>
                    <w:szCs w:val="20"/>
                  </w:rPr>
                </w:rPrChange>
              </w:rPr>
              <w:t>Vidučić</w:t>
            </w:r>
            <w:proofErr w:type="spellEnd"/>
            <w:r w:rsidRPr="0050008F">
              <w:rPr>
                <w:rFonts w:ascii="Arial" w:hAnsi="Arial" w:cs="Arial"/>
                <w:sz w:val="20"/>
                <w:szCs w:val="20"/>
                <w:rPrChange w:id="100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01" w:author="Julija" w:date="2021-10-23T10:31:00Z">
                  <w:rPr>
                    <w:rFonts w:ascii="Arial" w:hAnsi="Arial" w:cs="Arial"/>
                    <w:color w:val="000000" w:themeColor="text1"/>
                    <w:sz w:val="20"/>
                    <w:szCs w:val="20"/>
                  </w:rPr>
                </w:rPrChange>
              </w:rPr>
              <w:t>Lj</w:t>
            </w:r>
            <w:proofErr w:type="spellEnd"/>
            <w:r w:rsidRPr="0050008F">
              <w:rPr>
                <w:rFonts w:ascii="Arial" w:hAnsi="Arial" w:cs="Arial"/>
                <w:sz w:val="20"/>
                <w:szCs w:val="20"/>
                <w:rPrChange w:id="100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03" w:author="Julija" w:date="2021-10-23T10:31:00Z">
                  <w:rPr>
                    <w:rFonts w:ascii="Arial" w:hAnsi="Arial" w:cs="Arial"/>
                    <w:color w:val="000000" w:themeColor="text1"/>
                    <w:sz w:val="20"/>
                    <w:szCs w:val="20"/>
                  </w:rPr>
                </w:rPrChange>
              </w:rPr>
              <w:t>Pepur</w:t>
            </w:r>
            <w:proofErr w:type="spellEnd"/>
            <w:r w:rsidRPr="0050008F">
              <w:rPr>
                <w:rFonts w:ascii="Arial" w:hAnsi="Arial" w:cs="Arial"/>
                <w:sz w:val="20"/>
                <w:szCs w:val="20"/>
                <w:rPrChange w:id="1004" w:author="Julija" w:date="2021-10-23T10:31:00Z">
                  <w:rPr>
                    <w:rFonts w:ascii="Arial" w:hAnsi="Arial" w:cs="Arial"/>
                    <w:color w:val="000000" w:themeColor="text1"/>
                    <w:sz w:val="20"/>
                    <w:szCs w:val="20"/>
                  </w:rPr>
                </w:rPrChange>
              </w:rPr>
              <w:t xml:space="preserve">, S., Šimić Šarić, M. Financijski menadžment, 9. Izdanje, </w:t>
            </w:r>
            <w:proofErr w:type="spellStart"/>
            <w:r w:rsidRPr="0050008F">
              <w:rPr>
                <w:rFonts w:ascii="Arial" w:hAnsi="Arial" w:cs="Arial"/>
                <w:sz w:val="20"/>
                <w:szCs w:val="20"/>
                <w:rPrChange w:id="1005" w:author="Julija" w:date="2021-10-23T10:31:00Z">
                  <w:rPr>
                    <w:rFonts w:ascii="Arial" w:hAnsi="Arial" w:cs="Arial"/>
                    <w:color w:val="000000" w:themeColor="text1"/>
                    <w:sz w:val="20"/>
                    <w:szCs w:val="20"/>
                  </w:rPr>
                </w:rPrChange>
              </w:rPr>
              <w:t>RRiF</w:t>
            </w:r>
            <w:proofErr w:type="spellEnd"/>
            <w:r w:rsidRPr="0050008F">
              <w:rPr>
                <w:rFonts w:ascii="Arial" w:hAnsi="Arial" w:cs="Arial"/>
                <w:sz w:val="20"/>
                <w:szCs w:val="20"/>
                <w:rPrChange w:id="1006" w:author="Julija" w:date="2021-10-23T10:31:00Z">
                  <w:rPr>
                    <w:rFonts w:ascii="Arial" w:hAnsi="Arial" w:cs="Arial"/>
                    <w:color w:val="000000" w:themeColor="text1"/>
                    <w:sz w:val="20"/>
                    <w:szCs w:val="20"/>
                  </w:rPr>
                </w:rPrChange>
              </w:rPr>
              <w:t>, Zagreb, 2015.</w:t>
            </w:r>
          </w:p>
          <w:p w14:paraId="7FEEEDA7"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007" w:author="Julija" w:date="2021-10-23T10:31:00Z">
                  <w:rPr>
                    <w:rFonts w:ascii="Arial" w:hAnsi="Arial" w:cs="Arial"/>
                    <w:color w:val="000000" w:themeColor="text1"/>
                    <w:sz w:val="20"/>
                    <w:szCs w:val="20"/>
                  </w:rPr>
                </w:rPrChange>
              </w:rPr>
            </w:pPr>
          </w:p>
          <w:p w14:paraId="0C202E43"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008" w:author="Julija" w:date="2021-10-23T10:31:00Z">
                  <w:rPr>
                    <w:rFonts w:ascii="Arial" w:hAnsi="Arial" w:cs="Arial"/>
                    <w:i/>
                    <w:color w:val="000000" w:themeColor="text1"/>
                    <w:sz w:val="20"/>
                    <w:szCs w:val="20"/>
                  </w:rPr>
                </w:rPrChange>
              </w:rPr>
            </w:pPr>
            <w:proofErr w:type="spellStart"/>
            <w:r w:rsidRPr="0050008F">
              <w:rPr>
                <w:rFonts w:ascii="Arial" w:hAnsi="Arial" w:cs="Arial"/>
                <w:i/>
                <w:sz w:val="20"/>
                <w:szCs w:val="20"/>
                <w:rPrChange w:id="1009" w:author="Julija" w:date="2021-10-23T10:31:00Z">
                  <w:rPr>
                    <w:rFonts w:ascii="Arial" w:hAnsi="Arial" w:cs="Arial"/>
                    <w:i/>
                    <w:color w:val="000000" w:themeColor="text1"/>
                    <w:sz w:val="20"/>
                    <w:szCs w:val="20"/>
                  </w:rPr>
                </w:rPrChange>
              </w:rPr>
              <w:t>Papers</w:t>
            </w:r>
            <w:proofErr w:type="spellEnd"/>
            <w:r w:rsidRPr="0050008F">
              <w:rPr>
                <w:rFonts w:ascii="Arial" w:hAnsi="Arial" w:cs="Arial"/>
                <w:i/>
                <w:sz w:val="20"/>
                <w:szCs w:val="20"/>
                <w:rPrChange w:id="1010" w:author="Julija" w:date="2021-10-23T10:31:00Z">
                  <w:rPr>
                    <w:rFonts w:ascii="Arial" w:hAnsi="Arial" w:cs="Arial"/>
                    <w:i/>
                    <w:color w:val="000000" w:themeColor="text1"/>
                    <w:sz w:val="20"/>
                    <w:szCs w:val="20"/>
                  </w:rPr>
                </w:rPrChange>
              </w:rPr>
              <w:t xml:space="preserve">: </w:t>
            </w:r>
          </w:p>
          <w:p w14:paraId="499B66ED"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011" w:author="Julija" w:date="2021-10-23T10:31:00Z">
                  <w:rPr>
                    <w:rFonts w:ascii="Arial" w:hAnsi="Arial" w:cs="Arial"/>
                    <w:color w:val="000000" w:themeColor="text1"/>
                    <w:sz w:val="20"/>
                    <w:szCs w:val="20"/>
                  </w:rPr>
                </w:rPrChange>
              </w:rPr>
            </w:pPr>
          </w:p>
          <w:p w14:paraId="69C880D7"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012" w:author="Julija" w:date="2021-10-23T10:31:00Z">
                  <w:rPr>
                    <w:rFonts w:ascii="Arial" w:hAnsi="Arial" w:cs="Arial"/>
                    <w:color w:val="000000" w:themeColor="text1"/>
                    <w:sz w:val="20"/>
                    <w:szCs w:val="20"/>
                  </w:rPr>
                </w:rPrChange>
              </w:rPr>
            </w:pPr>
            <w:r w:rsidRPr="0050008F">
              <w:rPr>
                <w:rFonts w:ascii="Arial" w:hAnsi="Arial" w:cs="Arial"/>
                <w:sz w:val="20"/>
                <w:szCs w:val="20"/>
                <w:rPrChange w:id="1013" w:author="Julija" w:date="2021-10-23T10:31:00Z">
                  <w:rPr>
                    <w:rFonts w:ascii="Arial" w:hAnsi="Arial" w:cs="Arial"/>
                    <w:color w:val="000000" w:themeColor="text1"/>
                    <w:sz w:val="20"/>
                    <w:szCs w:val="20"/>
                  </w:rPr>
                </w:rPrChange>
              </w:rPr>
              <w:t xml:space="preserve">Šimić Šarić, M (2017).. </w:t>
            </w:r>
            <w:proofErr w:type="spellStart"/>
            <w:r w:rsidRPr="0050008F">
              <w:rPr>
                <w:rFonts w:ascii="Arial" w:hAnsi="Arial" w:cs="Arial"/>
                <w:sz w:val="20"/>
                <w:szCs w:val="20"/>
                <w:rPrChange w:id="1014" w:author="Julija" w:date="2021-10-23T10:31:00Z">
                  <w:rPr>
                    <w:rFonts w:ascii="Arial" w:hAnsi="Arial" w:cs="Arial"/>
                    <w:color w:val="000000" w:themeColor="text1"/>
                    <w:sz w:val="20"/>
                    <w:szCs w:val="20"/>
                  </w:rPr>
                </w:rPrChange>
              </w:rPr>
              <w:t>Does</w:t>
            </w:r>
            <w:proofErr w:type="spellEnd"/>
            <w:r w:rsidRPr="0050008F">
              <w:rPr>
                <w:rFonts w:ascii="Arial" w:hAnsi="Arial" w:cs="Arial"/>
                <w:sz w:val="20"/>
                <w:szCs w:val="20"/>
                <w:rPrChange w:id="1015" w:author="Julija" w:date="2021-10-23T10:31:00Z">
                  <w:rPr>
                    <w:rFonts w:ascii="Arial" w:hAnsi="Arial" w:cs="Arial"/>
                    <w:color w:val="000000" w:themeColor="text1"/>
                    <w:sz w:val="20"/>
                    <w:szCs w:val="20"/>
                  </w:rPr>
                </w:rPrChange>
              </w:rPr>
              <w:t xml:space="preserve"> a </w:t>
            </w:r>
            <w:proofErr w:type="spellStart"/>
            <w:r w:rsidRPr="0050008F">
              <w:rPr>
                <w:rFonts w:ascii="Arial" w:hAnsi="Arial" w:cs="Arial"/>
                <w:sz w:val="20"/>
                <w:szCs w:val="20"/>
                <w:rPrChange w:id="1016" w:author="Julija" w:date="2021-10-23T10:31:00Z">
                  <w:rPr>
                    <w:rFonts w:ascii="Arial" w:hAnsi="Arial" w:cs="Arial"/>
                    <w:color w:val="000000" w:themeColor="text1"/>
                    <w:sz w:val="20"/>
                    <w:szCs w:val="20"/>
                  </w:rPr>
                </w:rPrChange>
              </w:rPr>
              <w:t>Venture</w:t>
            </w:r>
            <w:proofErr w:type="spellEnd"/>
            <w:r w:rsidRPr="0050008F">
              <w:rPr>
                <w:rFonts w:ascii="Arial" w:hAnsi="Arial" w:cs="Arial"/>
                <w:sz w:val="20"/>
                <w:szCs w:val="20"/>
                <w:rPrChange w:id="1017" w:author="Julija" w:date="2021-10-23T10:31:00Z">
                  <w:rPr>
                    <w:rFonts w:ascii="Arial" w:hAnsi="Arial" w:cs="Arial"/>
                    <w:color w:val="000000" w:themeColor="text1"/>
                    <w:sz w:val="20"/>
                    <w:szCs w:val="20"/>
                  </w:rPr>
                </w:rPrChange>
              </w:rPr>
              <w:t xml:space="preserve"> Capital </w:t>
            </w:r>
            <w:proofErr w:type="spellStart"/>
            <w:r w:rsidRPr="0050008F">
              <w:rPr>
                <w:rFonts w:ascii="Arial" w:hAnsi="Arial" w:cs="Arial"/>
                <w:sz w:val="20"/>
                <w:szCs w:val="20"/>
                <w:rPrChange w:id="1018" w:author="Julija" w:date="2021-10-23T10:31:00Z">
                  <w:rPr>
                    <w:rFonts w:ascii="Arial" w:hAnsi="Arial" w:cs="Arial"/>
                    <w:color w:val="000000" w:themeColor="text1"/>
                    <w:sz w:val="20"/>
                    <w:szCs w:val="20"/>
                  </w:rPr>
                </w:rPrChange>
              </w:rPr>
              <w:t>Market</w:t>
            </w:r>
            <w:proofErr w:type="spellEnd"/>
            <w:r w:rsidRPr="0050008F">
              <w:rPr>
                <w:rFonts w:ascii="Arial" w:hAnsi="Arial" w:cs="Arial"/>
                <w:sz w:val="20"/>
                <w:szCs w:val="20"/>
                <w:rPrChange w:id="101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20" w:author="Julija" w:date="2021-10-23T10:31:00Z">
                  <w:rPr>
                    <w:rFonts w:ascii="Arial" w:hAnsi="Arial" w:cs="Arial"/>
                    <w:color w:val="000000" w:themeColor="text1"/>
                    <w:sz w:val="20"/>
                    <w:szCs w:val="20"/>
                  </w:rPr>
                </w:rPrChange>
              </w:rPr>
              <w:t>Exist</w:t>
            </w:r>
            <w:proofErr w:type="spellEnd"/>
            <w:r w:rsidRPr="0050008F">
              <w:rPr>
                <w:rFonts w:ascii="Arial" w:hAnsi="Arial" w:cs="Arial"/>
                <w:sz w:val="20"/>
                <w:szCs w:val="20"/>
                <w:rPrChange w:id="1021"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22" w:author="Julija" w:date="2021-10-23T10:31:00Z">
                  <w:rPr>
                    <w:rFonts w:ascii="Arial" w:hAnsi="Arial" w:cs="Arial"/>
                    <w:color w:val="000000" w:themeColor="text1"/>
                    <w:sz w:val="20"/>
                    <w:szCs w:val="20"/>
                  </w:rPr>
                </w:rPrChange>
              </w:rPr>
              <w:t>in</w:t>
            </w:r>
            <w:proofErr w:type="spellEnd"/>
            <w:r w:rsidRPr="0050008F">
              <w:rPr>
                <w:rFonts w:ascii="Arial" w:hAnsi="Arial" w:cs="Arial"/>
                <w:sz w:val="20"/>
                <w:szCs w:val="20"/>
                <w:rPrChange w:id="1023"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24"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025"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26" w:author="Julija" w:date="2021-10-23T10:31:00Z">
                  <w:rPr>
                    <w:rFonts w:ascii="Arial" w:hAnsi="Arial" w:cs="Arial"/>
                    <w:color w:val="000000" w:themeColor="text1"/>
                    <w:sz w:val="20"/>
                    <w:szCs w:val="20"/>
                  </w:rPr>
                </w:rPrChange>
              </w:rPr>
              <w:t>Countries</w:t>
            </w:r>
            <w:proofErr w:type="spellEnd"/>
            <w:r w:rsidRPr="0050008F">
              <w:rPr>
                <w:rFonts w:ascii="Arial" w:hAnsi="Arial" w:cs="Arial"/>
                <w:sz w:val="20"/>
                <w:szCs w:val="20"/>
                <w:rPrChange w:id="1027"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28" w:author="Julija" w:date="2021-10-23T10:31:00Z">
                  <w:rPr>
                    <w:rFonts w:ascii="Arial" w:hAnsi="Arial" w:cs="Arial"/>
                    <w:color w:val="000000" w:themeColor="text1"/>
                    <w:sz w:val="20"/>
                    <w:szCs w:val="20"/>
                  </w:rPr>
                </w:rPrChange>
              </w:rPr>
              <w:t>of</w:t>
            </w:r>
            <w:proofErr w:type="spellEnd"/>
            <w:r w:rsidRPr="0050008F">
              <w:rPr>
                <w:rFonts w:ascii="Arial" w:hAnsi="Arial" w:cs="Arial"/>
                <w:sz w:val="20"/>
                <w:szCs w:val="20"/>
                <w:rPrChange w:id="102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30" w:author="Julija" w:date="2021-10-23T10:31:00Z">
                  <w:rPr>
                    <w:rFonts w:ascii="Arial" w:hAnsi="Arial" w:cs="Arial"/>
                    <w:color w:val="000000" w:themeColor="text1"/>
                    <w:sz w:val="20"/>
                    <w:szCs w:val="20"/>
                  </w:rPr>
                </w:rPrChange>
              </w:rPr>
              <w:t>Former</w:t>
            </w:r>
            <w:proofErr w:type="spellEnd"/>
            <w:r w:rsidRPr="0050008F">
              <w:rPr>
                <w:rFonts w:ascii="Arial" w:hAnsi="Arial" w:cs="Arial"/>
                <w:sz w:val="20"/>
                <w:szCs w:val="20"/>
                <w:rPrChange w:id="1031"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32" w:author="Julija" w:date="2021-10-23T10:31:00Z">
                  <w:rPr>
                    <w:rFonts w:ascii="Arial" w:hAnsi="Arial" w:cs="Arial"/>
                    <w:color w:val="000000" w:themeColor="text1"/>
                    <w:sz w:val="20"/>
                    <w:szCs w:val="20"/>
                  </w:rPr>
                </w:rPrChange>
              </w:rPr>
              <w:t>Yugoslavia</w:t>
            </w:r>
            <w:proofErr w:type="spellEnd"/>
            <w:r w:rsidRPr="0050008F">
              <w:rPr>
                <w:rFonts w:ascii="Arial" w:hAnsi="Arial" w:cs="Arial"/>
                <w:sz w:val="20"/>
                <w:szCs w:val="20"/>
                <w:rPrChange w:id="1033" w:author="Julija" w:date="2021-10-23T10:31:00Z">
                  <w:rPr>
                    <w:rFonts w:ascii="Arial" w:hAnsi="Arial" w:cs="Arial"/>
                    <w:color w:val="000000" w:themeColor="text1"/>
                    <w:sz w:val="20"/>
                    <w:szCs w:val="20"/>
                  </w:rPr>
                </w:rPrChange>
              </w:rPr>
              <w:t xml:space="preserve">?, EBEEC </w:t>
            </w:r>
            <w:proofErr w:type="spellStart"/>
            <w:r w:rsidRPr="0050008F">
              <w:rPr>
                <w:rFonts w:ascii="Arial" w:hAnsi="Arial" w:cs="Arial"/>
                <w:sz w:val="20"/>
                <w:szCs w:val="20"/>
                <w:rPrChange w:id="1034" w:author="Julija" w:date="2021-10-23T10:31:00Z">
                  <w:rPr>
                    <w:rFonts w:ascii="Arial" w:hAnsi="Arial" w:cs="Arial"/>
                    <w:color w:val="000000" w:themeColor="text1"/>
                    <w:sz w:val="20"/>
                    <w:szCs w:val="20"/>
                  </w:rPr>
                </w:rPrChange>
              </w:rPr>
              <w:t>Conference</w:t>
            </w:r>
            <w:proofErr w:type="spellEnd"/>
            <w:r w:rsidRPr="0050008F">
              <w:rPr>
                <w:rFonts w:ascii="Arial" w:hAnsi="Arial" w:cs="Arial"/>
                <w:sz w:val="20"/>
                <w:szCs w:val="20"/>
                <w:rPrChange w:id="1035"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36" w:author="Julija" w:date="2021-10-23T10:31:00Z">
                  <w:rPr>
                    <w:rFonts w:ascii="Arial" w:hAnsi="Arial" w:cs="Arial"/>
                    <w:color w:val="000000" w:themeColor="text1"/>
                    <w:sz w:val="20"/>
                    <w:szCs w:val="20"/>
                  </w:rPr>
                </w:rPrChange>
              </w:rPr>
              <w:t>Proceedings</w:t>
            </w:r>
            <w:proofErr w:type="spellEnd"/>
            <w:r w:rsidRPr="0050008F">
              <w:rPr>
                <w:rFonts w:ascii="Arial" w:hAnsi="Arial" w:cs="Arial"/>
                <w:sz w:val="20"/>
                <w:szCs w:val="20"/>
                <w:rPrChange w:id="1037"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38"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03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40" w:author="Julija" w:date="2021-10-23T10:31:00Z">
                  <w:rPr>
                    <w:rFonts w:ascii="Arial" w:hAnsi="Arial" w:cs="Arial"/>
                    <w:color w:val="000000" w:themeColor="text1"/>
                    <w:sz w:val="20"/>
                    <w:szCs w:val="20"/>
                  </w:rPr>
                </w:rPrChange>
              </w:rPr>
              <w:t>Economies</w:t>
            </w:r>
            <w:proofErr w:type="spellEnd"/>
            <w:r w:rsidRPr="0050008F">
              <w:rPr>
                <w:rFonts w:ascii="Arial" w:hAnsi="Arial" w:cs="Arial"/>
                <w:sz w:val="20"/>
                <w:szCs w:val="20"/>
                <w:rPrChange w:id="1041"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42" w:author="Julija" w:date="2021-10-23T10:31:00Z">
                  <w:rPr>
                    <w:rFonts w:ascii="Arial" w:hAnsi="Arial" w:cs="Arial"/>
                    <w:color w:val="000000" w:themeColor="text1"/>
                    <w:sz w:val="20"/>
                    <w:szCs w:val="20"/>
                  </w:rPr>
                </w:rPrChange>
              </w:rPr>
              <w:t>of</w:t>
            </w:r>
            <w:proofErr w:type="spellEnd"/>
            <w:r w:rsidRPr="0050008F">
              <w:rPr>
                <w:rFonts w:ascii="Arial" w:hAnsi="Arial" w:cs="Arial"/>
                <w:sz w:val="20"/>
                <w:szCs w:val="20"/>
                <w:rPrChange w:id="1043" w:author="Julija" w:date="2021-10-23T10:31:00Z">
                  <w:rPr>
                    <w:rFonts w:ascii="Arial" w:hAnsi="Arial" w:cs="Arial"/>
                    <w:color w:val="000000" w:themeColor="text1"/>
                    <w:sz w:val="20"/>
                    <w:szCs w:val="20"/>
                  </w:rPr>
                </w:rPrChange>
              </w:rPr>
              <w:t xml:space="preserve"> Balkan </w:t>
            </w:r>
            <w:proofErr w:type="spellStart"/>
            <w:r w:rsidRPr="0050008F">
              <w:rPr>
                <w:rFonts w:ascii="Arial" w:hAnsi="Arial" w:cs="Arial"/>
                <w:sz w:val="20"/>
                <w:szCs w:val="20"/>
                <w:rPrChange w:id="1044"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045"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46" w:author="Julija" w:date="2021-10-23T10:31:00Z">
                  <w:rPr>
                    <w:rFonts w:ascii="Arial" w:hAnsi="Arial" w:cs="Arial"/>
                    <w:color w:val="000000" w:themeColor="text1"/>
                    <w:sz w:val="20"/>
                    <w:szCs w:val="20"/>
                  </w:rPr>
                </w:rPrChange>
              </w:rPr>
              <w:t>Eastern</w:t>
            </w:r>
            <w:proofErr w:type="spellEnd"/>
            <w:r w:rsidRPr="0050008F">
              <w:rPr>
                <w:rFonts w:ascii="Arial" w:hAnsi="Arial" w:cs="Arial"/>
                <w:sz w:val="20"/>
                <w:szCs w:val="20"/>
                <w:rPrChange w:id="1047" w:author="Julija" w:date="2021-10-23T10:31:00Z">
                  <w:rPr>
                    <w:rFonts w:ascii="Arial" w:hAnsi="Arial" w:cs="Arial"/>
                    <w:color w:val="000000" w:themeColor="text1"/>
                    <w:sz w:val="20"/>
                    <w:szCs w:val="20"/>
                  </w:rPr>
                </w:rPrChange>
              </w:rPr>
              <w:t xml:space="preserve"> Europe </w:t>
            </w:r>
            <w:proofErr w:type="spellStart"/>
            <w:r w:rsidRPr="0050008F">
              <w:rPr>
                <w:rFonts w:ascii="Arial" w:hAnsi="Arial" w:cs="Arial"/>
                <w:sz w:val="20"/>
                <w:szCs w:val="20"/>
                <w:rPrChange w:id="1048" w:author="Julija" w:date="2021-10-23T10:31:00Z">
                  <w:rPr>
                    <w:rFonts w:ascii="Arial" w:hAnsi="Arial" w:cs="Arial"/>
                    <w:color w:val="000000" w:themeColor="text1"/>
                    <w:sz w:val="20"/>
                    <w:szCs w:val="20"/>
                  </w:rPr>
                </w:rPrChange>
              </w:rPr>
              <w:t>Countries</w:t>
            </w:r>
            <w:proofErr w:type="spellEnd"/>
            <w:r w:rsidRPr="0050008F">
              <w:rPr>
                <w:rFonts w:ascii="Arial" w:hAnsi="Arial" w:cs="Arial"/>
                <w:sz w:val="20"/>
                <w:szCs w:val="20"/>
                <w:rPrChange w:id="104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50" w:author="Julija" w:date="2021-10-23T10:31:00Z">
                  <w:rPr>
                    <w:rFonts w:ascii="Arial" w:hAnsi="Arial" w:cs="Arial"/>
                    <w:color w:val="000000" w:themeColor="text1"/>
                    <w:sz w:val="20"/>
                    <w:szCs w:val="20"/>
                  </w:rPr>
                </w:rPrChange>
              </w:rPr>
              <w:t>in</w:t>
            </w:r>
            <w:proofErr w:type="spellEnd"/>
            <w:r w:rsidRPr="0050008F">
              <w:rPr>
                <w:rFonts w:ascii="Arial" w:hAnsi="Arial" w:cs="Arial"/>
                <w:sz w:val="20"/>
                <w:szCs w:val="20"/>
                <w:rPrChange w:id="1051"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52"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053"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54" w:author="Julija" w:date="2021-10-23T10:31:00Z">
                  <w:rPr>
                    <w:rFonts w:ascii="Arial" w:hAnsi="Arial" w:cs="Arial"/>
                    <w:color w:val="000000" w:themeColor="text1"/>
                    <w:sz w:val="20"/>
                    <w:szCs w:val="20"/>
                  </w:rPr>
                </w:rPrChange>
              </w:rPr>
              <w:t>Changed</w:t>
            </w:r>
            <w:proofErr w:type="spellEnd"/>
            <w:r w:rsidRPr="0050008F">
              <w:rPr>
                <w:rFonts w:ascii="Arial" w:hAnsi="Arial" w:cs="Arial"/>
                <w:sz w:val="20"/>
                <w:szCs w:val="20"/>
                <w:rPrChange w:id="1055" w:author="Julija" w:date="2021-10-23T10:31:00Z">
                  <w:rPr>
                    <w:rFonts w:ascii="Arial" w:hAnsi="Arial" w:cs="Arial"/>
                    <w:color w:val="000000" w:themeColor="text1"/>
                    <w:sz w:val="20"/>
                    <w:szCs w:val="20"/>
                  </w:rPr>
                </w:rPrChange>
              </w:rPr>
              <w:t xml:space="preserve"> World, </w:t>
            </w:r>
            <w:proofErr w:type="spellStart"/>
            <w:r w:rsidRPr="0050008F">
              <w:rPr>
                <w:rFonts w:ascii="Arial" w:hAnsi="Arial" w:cs="Arial"/>
                <w:sz w:val="20"/>
                <w:szCs w:val="20"/>
                <w:rPrChange w:id="1056" w:author="Julija" w:date="2021-10-23T10:31:00Z">
                  <w:rPr>
                    <w:rFonts w:ascii="Arial" w:hAnsi="Arial" w:cs="Arial"/>
                    <w:color w:val="000000" w:themeColor="text1"/>
                    <w:sz w:val="20"/>
                    <w:szCs w:val="20"/>
                  </w:rPr>
                </w:rPrChange>
              </w:rPr>
              <w:t>KnE</w:t>
            </w:r>
            <w:proofErr w:type="spellEnd"/>
            <w:r w:rsidRPr="0050008F">
              <w:rPr>
                <w:rFonts w:ascii="Arial" w:hAnsi="Arial" w:cs="Arial"/>
                <w:sz w:val="20"/>
                <w:szCs w:val="20"/>
                <w:rPrChange w:id="1057"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58" w:author="Julija" w:date="2021-10-23T10:31:00Z">
                  <w:rPr>
                    <w:rFonts w:ascii="Arial" w:hAnsi="Arial" w:cs="Arial"/>
                    <w:color w:val="000000" w:themeColor="text1"/>
                    <w:sz w:val="20"/>
                    <w:szCs w:val="20"/>
                  </w:rPr>
                </w:rPrChange>
              </w:rPr>
              <w:t>Social</w:t>
            </w:r>
            <w:proofErr w:type="spellEnd"/>
            <w:r w:rsidRPr="0050008F">
              <w:rPr>
                <w:rFonts w:ascii="Arial" w:hAnsi="Arial" w:cs="Arial"/>
                <w:sz w:val="20"/>
                <w:szCs w:val="20"/>
                <w:rPrChange w:id="105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060" w:author="Julija" w:date="2021-10-23T10:31:00Z">
                  <w:rPr>
                    <w:rFonts w:ascii="Arial" w:hAnsi="Arial" w:cs="Arial"/>
                    <w:color w:val="000000" w:themeColor="text1"/>
                    <w:sz w:val="20"/>
                    <w:szCs w:val="20"/>
                  </w:rPr>
                </w:rPrChange>
              </w:rPr>
              <w:t>Sciences</w:t>
            </w:r>
            <w:proofErr w:type="spellEnd"/>
            <w:r w:rsidRPr="0050008F">
              <w:rPr>
                <w:rFonts w:ascii="Arial" w:hAnsi="Arial" w:cs="Arial"/>
                <w:sz w:val="20"/>
                <w:szCs w:val="20"/>
                <w:rPrChange w:id="1061" w:author="Julija" w:date="2021-10-23T10:31:00Z">
                  <w:rPr>
                    <w:rFonts w:ascii="Arial" w:hAnsi="Arial" w:cs="Arial"/>
                    <w:color w:val="000000" w:themeColor="text1"/>
                    <w:sz w:val="20"/>
                    <w:szCs w:val="20"/>
                  </w:rPr>
                </w:rPrChange>
              </w:rPr>
              <w:t>,</w:t>
            </w:r>
          </w:p>
          <w:p w14:paraId="4C03A3C7"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062" w:author="Julija" w:date="2021-10-23T10:31:00Z">
                  <w:rPr>
                    <w:rFonts w:ascii="Arial" w:hAnsi="Arial" w:cs="Arial"/>
                    <w:color w:val="000000" w:themeColor="text1"/>
                    <w:sz w:val="20"/>
                    <w:szCs w:val="20"/>
                  </w:rPr>
                </w:rPrChange>
              </w:rPr>
            </w:pPr>
          </w:p>
          <w:p w14:paraId="42AEE3CE"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063" w:author="Julija" w:date="2021-10-23T10:31:00Z">
                  <w:rPr>
                    <w:rFonts w:ascii="Arial" w:hAnsi="Arial" w:cs="Arial"/>
                    <w:color w:val="000000" w:themeColor="text1"/>
                    <w:sz w:val="20"/>
                    <w:szCs w:val="20"/>
                  </w:rPr>
                </w:rPrChange>
              </w:rPr>
            </w:pPr>
            <w:proofErr w:type="spellStart"/>
            <w:r w:rsidRPr="0050008F">
              <w:rPr>
                <w:rFonts w:ascii="Arial" w:hAnsi="Arial" w:cs="Arial"/>
                <w:sz w:val="20"/>
                <w:szCs w:val="20"/>
                <w:rPrChange w:id="1064" w:author="Julija" w:date="2021-10-23T10:31:00Z">
                  <w:rPr>
                    <w:rFonts w:ascii="Arial" w:hAnsi="Arial" w:cs="Arial"/>
                    <w:color w:val="000000" w:themeColor="text1"/>
                    <w:sz w:val="20"/>
                    <w:szCs w:val="20"/>
                  </w:rPr>
                </w:rPrChange>
              </w:rPr>
              <w:t>Vladović</w:t>
            </w:r>
            <w:proofErr w:type="spellEnd"/>
            <w:r w:rsidRPr="0050008F">
              <w:rPr>
                <w:rFonts w:ascii="Arial" w:hAnsi="Arial" w:cs="Arial"/>
                <w:sz w:val="20"/>
                <w:szCs w:val="20"/>
                <w:rPrChange w:id="1065" w:author="Julija" w:date="2021-10-23T10:31:00Z">
                  <w:rPr>
                    <w:rFonts w:ascii="Arial" w:hAnsi="Arial" w:cs="Arial"/>
                    <w:color w:val="000000" w:themeColor="text1"/>
                    <w:sz w:val="20"/>
                    <w:szCs w:val="20"/>
                  </w:rPr>
                </w:rPrChange>
              </w:rPr>
              <w:t xml:space="preserve">, L., Vela, V., Šimić Šarić, M. (2017)., Promjene na neformalnom tržištu rizičnog kapitala u Europi, Financije na prekretnici: Imamo li snage za iskorak) In memoriam prof. dr. </w:t>
            </w:r>
            <w:proofErr w:type="spellStart"/>
            <w:r w:rsidRPr="0050008F">
              <w:rPr>
                <w:rFonts w:ascii="Arial" w:hAnsi="Arial" w:cs="Arial"/>
                <w:sz w:val="20"/>
                <w:szCs w:val="20"/>
                <w:rPrChange w:id="1066" w:author="Julija" w:date="2021-10-23T10:31:00Z">
                  <w:rPr>
                    <w:rFonts w:ascii="Arial" w:hAnsi="Arial" w:cs="Arial"/>
                    <w:color w:val="000000" w:themeColor="text1"/>
                    <w:sz w:val="20"/>
                    <w:szCs w:val="20"/>
                  </w:rPr>
                </w:rPrChange>
              </w:rPr>
              <w:t>sc</w:t>
            </w:r>
            <w:proofErr w:type="spellEnd"/>
            <w:r w:rsidRPr="0050008F">
              <w:rPr>
                <w:rFonts w:ascii="Arial" w:hAnsi="Arial" w:cs="Arial"/>
                <w:sz w:val="20"/>
                <w:szCs w:val="20"/>
                <w:rPrChange w:id="1067" w:author="Julija" w:date="2021-10-23T10:31:00Z">
                  <w:rPr>
                    <w:rFonts w:ascii="Arial" w:hAnsi="Arial" w:cs="Arial"/>
                    <w:color w:val="000000" w:themeColor="text1"/>
                    <w:sz w:val="20"/>
                    <w:szCs w:val="20"/>
                  </w:rPr>
                </w:rPrChange>
              </w:rPr>
              <w:t>. Ivo Sever, (</w:t>
            </w:r>
            <w:proofErr w:type="spellStart"/>
            <w:r w:rsidRPr="0050008F">
              <w:rPr>
                <w:rFonts w:ascii="Arial" w:hAnsi="Arial" w:cs="Arial"/>
                <w:sz w:val="20"/>
                <w:szCs w:val="20"/>
                <w:rPrChange w:id="1068" w:author="Julija" w:date="2021-10-23T10:31:00Z">
                  <w:rPr>
                    <w:rFonts w:ascii="Arial" w:hAnsi="Arial" w:cs="Arial"/>
                    <w:color w:val="000000" w:themeColor="text1"/>
                    <w:sz w:val="20"/>
                    <w:szCs w:val="20"/>
                  </w:rPr>
                </w:rPrChange>
              </w:rPr>
              <w:t>ur</w:t>
            </w:r>
            <w:proofErr w:type="spellEnd"/>
            <w:r w:rsidRPr="0050008F">
              <w:rPr>
                <w:rFonts w:ascii="Arial" w:hAnsi="Arial" w:cs="Arial"/>
                <w:sz w:val="20"/>
                <w:szCs w:val="20"/>
                <w:rPrChange w:id="1069" w:author="Julija" w:date="2021-10-23T10:31:00Z">
                  <w:rPr>
                    <w:rFonts w:ascii="Arial" w:hAnsi="Arial" w:cs="Arial"/>
                    <w:color w:val="000000" w:themeColor="text1"/>
                    <w:sz w:val="20"/>
                    <w:szCs w:val="20"/>
                  </w:rPr>
                </w:rPrChange>
              </w:rPr>
              <w:t xml:space="preserve">. Prof. dr. </w:t>
            </w:r>
            <w:proofErr w:type="spellStart"/>
            <w:r w:rsidRPr="0050008F">
              <w:rPr>
                <w:rFonts w:ascii="Arial" w:hAnsi="Arial" w:cs="Arial"/>
                <w:sz w:val="20"/>
                <w:szCs w:val="20"/>
                <w:rPrChange w:id="1070" w:author="Julija" w:date="2021-10-23T10:31:00Z">
                  <w:rPr>
                    <w:rFonts w:ascii="Arial" w:hAnsi="Arial" w:cs="Arial"/>
                    <w:color w:val="000000" w:themeColor="text1"/>
                    <w:sz w:val="20"/>
                    <w:szCs w:val="20"/>
                  </w:rPr>
                </w:rPrChange>
              </w:rPr>
              <w:t>sc</w:t>
            </w:r>
            <w:proofErr w:type="spellEnd"/>
            <w:r w:rsidRPr="0050008F">
              <w:rPr>
                <w:rFonts w:ascii="Arial" w:hAnsi="Arial" w:cs="Arial"/>
                <w:sz w:val="20"/>
                <w:szCs w:val="20"/>
                <w:rPrChange w:id="1071" w:author="Julija" w:date="2021-10-23T10:31:00Z">
                  <w:rPr>
                    <w:rFonts w:ascii="Arial" w:hAnsi="Arial" w:cs="Arial"/>
                    <w:color w:val="000000" w:themeColor="text1"/>
                    <w:sz w:val="20"/>
                    <w:szCs w:val="20"/>
                  </w:rPr>
                </w:rPrChange>
              </w:rPr>
              <w:t xml:space="preserve">. Helena </w:t>
            </w:r>
            <w:proofErr w:type="spellStart"/>
            <w:r w:rsidRPr="0050008F">
              <w:rPr>
                <w:rFonts w:ascii="Arial" w:hAnsi="Arial" w:cs="Arial"/>
                <w:sz w:val="20"/>
                <w:szCs w:val="20"/>
                <w:rPrChange w:id="1072" w:author="Julija" w:date="2021-10-23T10:31:00Z">
                  <w:rPr>
                    <w:rFonts w:ascii="Arial" w:hAnsi="Arial" w:cs="Arial"/>
                    <w:color w:val="000000" w:themeColor="text1"/>
                    <w:sz w:val="20"/>
                    <w:szCs w:val="20"/>
                  </w:rPr>
                </w:rPrChange>
              </w:rPr>
              <w:t>Blažić</w:t>
            </w:r>
            <w:proofErr w:type="spellEnd"/>
            <w:r w:rsidRPr="0050008F">
              <w:rPr>
                <w:rFonts w:ascii="Arial" w:hAnsi="Arial" w:cs="Arial"/>
                <w:sz w:val="20"/>
                <w:szCs w:val="20"/>
                <w:rPrChange w:id="1073" w:author="Julija" w:date="2021-10-23T10:31:00Z">
                  <w:rPr>
                    <w:rFonts w:ascii="Arial" w:hAnsi="Arial" w:cs="Arial"/>
                    <w:color w:val="000000" w:themeColor="text1"/>
                    <w:sz w:val="20"/>
                    <w:szCs w:val="20"/>
                  </w:rPr>
                </w:rPrChange>
              </w:rPr>
              <w:t xml:space="preserve">, prof. dr. </w:t>
            </w:r>
            <w:proofErr w:type="spellStart"/>
            <w:r w:rsidRPr="0050008F">
              <w:rPr>
                <w:rFonts w:ascii="Arial" w:hAnsi="Arial" w:cs="Arial"/>
                <w:sz w:val="20"/>
                <w:szCs w:val="20"/>
                <w:rPrChange w:id="1074" w:author="Julija" w:date="2021-10-23T10:31:00Z">
                  <w:rPr>
                    <w:rFonts w:ascii="Arial" w:hAnsi="Arial" w:cs="Arial"/>
                    <w:color w:val="000000" w:themeColor="text1"/>
                    <w:sz w:val="20"/>
                    <w:szCs w:val="20"/>
                  </w:rPr>
                </w:rPrChange>
              </w:rPr>
              <w:t>sc</w:t>
            </w:r>
            <w:proofErr w:type="spellEnd"/>
            <w:r w:rsidRPr="0050008F">
              <w:rPr>
                <w:rFonts w:ascii="Arial" w:hAnsi="Arial" w:cs="Arial"/>
                <w:sz w:val="20"/>
                <w:szCs w:val="20"/>
                <w:rPrChange w:id="1075" w:author="Julija" w:date="2021-10-23T10:31:00Z">
                  <w:rPr>
                    <w:rFonts w:ascii="Arial" w:hAnsi="Arial" w:cs="Arial"/>
                    <w:color w:val="000000" w:themeColor="text1"/>
                    <w:sz w:val="20"/>
                    <w:szCs w:val="20"/>
                  </w:rPr>
                </w:rPrChange>
              </w:rPr>
              <w:t xml:space="preserve">. Mira Dimitrić, prof. dr. </w:t>
            </w:r>
            <w:proofErr w:type="spellStart"/>
            <w:r w:rsidRPr="0050008F">
              <w:rPr>
                <w:rFonts w:ascii="Arial" w:hAnsi="Arial" w:cs="Arial"/>
                <w:sz w:val="20"/>
                <w:szCs w:val="20"/>
                <w:rPrChange w:id="1076" w:author="Julija" w:date="2021-10-23T10:31:00Z">
                  <w:rPr>
                    <w:rFonts w:ascii="Arial" w:hAnsi="Arial" w:cs="Arial"/>
                    <w:color w:val="000000" w:themeColor="text1"/>
                    <w:sz w:val="20"/>
                    <w:szCs w:val="20"/>
                  </w:rPr>
                </w:rPrChange>
              </w:rPr>
              <w:t>sc</w:t>
            </w:r>
            <w:proofErr w:type="spellEnd"/>
            <w:r w:rsidRPr="0050008F">
              <w:rPr>
                <w:rFonts w:ascii="Arial" w:hAnsi="Arial" w:cs="Arial"/>
                <w:sz w:val="20"/>
                <w:szCs w:val="20"/>
                <w:rPrChange w:id="1077" w:author="Julija" w:date="2021-10-23T10:31:00Z">
                  <w:rPr>
                    <w:rFonts w:ascii="Arial" w:hAnsi="Arial" w:cs="Arial"/>
                    <w:color w:val="000000" w:themeColor="text1"/>
                    <w:sz w:val="20"/>
                    <w:szCs w:val="20"/>
                  </w:rPr>
                </w:rPrChange>
              </w:rPr>
              <w:t xml:space="preserve">. Mario </w:t>
            </w:r>
            <w:proofErr w:type="spellStart"/>
            <w:r w:rsidRPr="0050008F">
              <w:rPr>
                <w:rFonts w:ascii="Arial" w:hAnsi="Arial" w:cs="Arial"/>
                <w:sz w:val="20"/>
                <w:szCs w:val="20"/>
                <w:rPrChange w:id="1078" w:author="Julija" w:date="2021-10-23T10:31:00Z">
                  <w:rPr>
                    <w:rFonts w:ascii="Arial" w:hAnsi="Arial" w:cs="Arial"/>
                    <w:color w:val="000000" w:themeColor="text1"/>
                    <w:sz w:val="20"/>
                    <w:szCs w:val="20"/>
                  </w:rPr>
                </w:rPrChange>
              </w:rPr>
              <w:t>Pečarić</w:t>
            </w:r>
            <w:proofErr w:type="spellEnd"/>
            <w:r w:rsidRPr="0050008F">
              <w:rPr>
                <w:rFonts w:ascii="Arial" w:hAnsi="Arial" w:cs="Arial"/>
                <w:sz w:val="20"/>
                <w:szCs w:val="20"/>
                <w:rPrChange w:id="1079" w:author="Julija" w:date="2021-10-23T10:31:00Z">
                  <w:rPr>
                    <w:rFonts w:ascii="Arial" w:hAnsi="Arial" w:cs="Arial"/>
                    <w:color w:val="000000" w:themeColor="text1"/>
                    <w:sz w:val="20"/>
                    <w:szCs w:val="20"/>
                  </w:rPr>
                </w:rPrChange>
              </w:rPr>
              <w:t>), EFRI, Rijeka.</w:t>
            </w:r>
          </w:p>
          <w:p w14:paraId="4A663FDC"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080" w:author="Julija" w:date="2021-10-23T10:31:00Z">
                  <w:rPr>
                    <w:rFonts w:ascii="Arial" w:hAnsi="Arial" w:cs="Arial"/>
                    <w:i/>
                    <w:color w:val="000000" w:themeColor="text1"/>
                    <w:sz w:val="20"/>
                    <w:szCs w:val="20"/>
                  </w:rPr>
                </w:rPrChange>
              </w:rPr>
            </w:pPr>
          </w:p>
          <w:p w14:paraId="4FACB596"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081" w:author="Julija" w:date="2021-10-23T10:31:00Z">
                  <w:rPr>
                    <w:rFonts w:ascii="Arial" w:hAnsi="Arial" w:cs="Arial"/>
                    <w:i/>
                    <w:color w:val="000000" w:themeColor="text1"/>
                    <w:sz w:val="20"/>
                    <w:szCs w:val="20"/>
                  </w:rPr>
                </w:rPrChange>
              </w:rPr>
            </w:pPr>
            <w:r w:rsidRPr="0050008F">
              <w:rPr>
                <w:rFonts w:ascii="Arial" w:hAnsi="Arial" w:cs="Arial"/>
                <w:i/>
                <w:sz w:val="20"/>
                <w:szCs w:val="20"/>
                <w:rPrChange w:id="1082" w:author="Julija" w:date="2021-10-23T10:31:00Z">
                  <w:rPr>
                    <w:rFonts w:ascii="Arial" w:hAnsi="Arial" w:cs="Arial"/>
                    <w:i/>
                    <w:color w:val="000000" w:themeColor="text1"/>
                    <w:sz w:val="20"/>
                    <w:szCs w:val="20"/>
                  </w:rPr>
                </w:rPrChange>
              </w:rPr>
              <w:t>Šimić, M., Atraktivnost Hrvatske u privlačenju ulagača rizičnog kapitala, Ekonomska misao i praksa, god. XXIV., br. 1., 2015.</w:t>
            </w:r>
          </w:p>
          <w:p w14:paraId="2FBF0D17"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083" w:author="Julija" w:date="2021-10-23T10:31:00Z">
                  <w:rPr>
                    <w:rFonts w:ascii="Arial" w:hAnsi="Arial" w:cs="Arial"/>
                    <w:i/>
                    <w:color w:val="000000" w:themeColor="text1"/>
                    <w:sz w:val="20"/>
                    <w:szCs w:val="20"/>
                  </w:rPr>
                </w:rPrChange>
              </w:rPr>
            </w:pPr>
          </w:p>
          <w:p w14:paraId="4F65FDC7"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084" w:author="Julija" w:date="2021-10-23T10:31:00Z">
                  <w:rPr>
                    <w:rFonts w:ascii="Arial" w:hAnsi="Arial" w:cs="Arial"/>
                    <w:i/>
                    <w:color w:val="000000" w:themeColor="text1"/>
                    <w:sz w:val="20"/>
                    <w:szCs w:val="20"/>
                  </w:rPr>
                </w:rPrChange>
              </w:rPr>
            </w:pPr>
            <w:r w:rsidRPr="0050008F">
              <w:rPr>
                <w:rFonts w:ascii="Arial" w:hAnsi="Arial" w:cs="Arial"/>
                <w:i/>
                <w:sz w:val="20"/>
                <w:szCs w:val="20"/>
                <w:rPrChange w:id="1085" w:author="Julija" w:date="2021-10-23T10:31:00Z">
                  <w:rPr>
                    <w:rFonts w:ascii="Arial" w:hAnsi="Arial" w:cs="Arial"/>
                    <w:i/>
                    <w:color w:val="000000" w:themeColor="text1"/>
                    <w:sz w:val="20"/>
                    <w:szCs w:val="20"/>
                  </w:rPr>
                </w:rPrChange>
              </w:rPr>
              <w:t xml:space="preserve">Šimić, M., </w:t>
            </w:r>
            <w:proofErr w:type="spellStart"/>
            <w:r w:rsidRPr="0050008F">
              <w:rPr>
                <w:rFonts w:ascii="Arial" w:hAnsi="Arial" w:cs="Arial"/>
                <w:i/>
                <w:sz w:val="20"/>
                <w:szCs w:val="20"/>
                <w:rPrChange w:id="1086" w:author="Julija" w:date="2021-10-23T10:31:00Z">
                  <w:rPr>
                    <w:rFonts w:ascii="Arial" w:hAnsi="Arial" w:cs="Arial"/>
                    <w:i/>
                    <w:color w:val="000000" w:themeColor="text1"/>
                    <w:sz w:val="20"/>
                    <w:szCs w:val="20"/>
                  </w:rPr>
                </w:rPrChange>
              </w:rPr>
              <w:t>Investment</w:t>
            </w:r>
            <w:proofErr w:type="spellEnd"/>
            <w:r w:rsidRPr="0050008F">
              <w:rPr>
                <w:rFonts w:ascii="Arial" w:hAnsi="Arial" w:cs="Arial"/>
                <w:i/>
                <w:sz w:val="20"/>
                <w:szCs w:val="20"/>
                <w:rPrChange w:id="1087"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088" w:author="Julija" w:date="2021-10-23T10:31:00Z">
                  <w:rPr>
                    <w:rFonts w:ascii="Arial" w:hAnsi="Arial" w:cs="Arial"/>
                    <w:i/>
                    <w:color w:val="000000" w:themeColor="text1"/>
                    <w:sz w:val="20"/>
                    <w:szCs w:val="20"/>
                  </w:rPr>
                </w:rPrChange>
              </w:rPr>
              <w:t>criteria</w:t>
            </w:r>
            <w:proofErr w:type="spellEnd"/>
            <w:r w:rsidRPr="0050008F">
              <w:rPr>
                <w:rFonts w:ascii="Arial" w:hAnsi="Arial" w:cs="Arial"/>
                <w:i/>
                <w:sz w:val="20"/>
                <w:szCs w:val="20"/>
                <w:rPrChange w:id="1089" w:author="Julija" w:date="2021-10-23T10:31:00Z">
                  <w:rPr>
                    <w:rFonts w:ascii="Arial" w:hAnsi="Arial" w:cs="Arial"/>
                    <w:i/>
                    <w:color w:val="000000" w:themeColor="text1"/>
                    <w:sz w:val="20"/>
                    <w:szCs w:val="20"/>
                  </w:rPr>
                </w:rPrChange>
              </w:rPr>
              <w:t xml:space="preserve"> set </w:t>
            </w:r>
            <w:proofErr w:type="spellStart"/>
            <w:r w:rsidRPr="0050008F">
              <w:rPr>
                <w:rFonts w:ascii="Arial" w:hAnsi="Arial" w:cs="Arial"/>
                <w:i/>
                <w:sz w:val="20"/>
                <w:szCs w:val="20"/>
                <w:rPrChange w:id="1090" w:author="Julija" w:date="2021-10-23T10:31:00Z">
                  <w:rPr>
                    <w:rFonts w:ascii="Arial" w:hAnsi="Arial" w:cs="Arial"/>
                    <w:i/>
                    <w:color w:val="000000" w:themeColor="text1"/>
                    <w:sz w:val="20"/>
                    <w:szCs w:val="20"/>
                  </w:rPr>
                </w:rPrChange>
              </w:rPr>
              <w:t>by</w:t>
            </w:r>
            <w:proofErr w:type="spellEnd"/>
            <w:r w:rsidRPr="0050008F">
              <w:rPr>
                <w:rFonts w:ascii="Arial" w:hAnsi="Arial" w:cs="Arial"/>
                <w:i/>
                <w:sz w:val="20"/>
                <w:szCs w:val="20"/>
                <w:rPrChange w:id="1091"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092" w:author="Julija" w:date="2021-10-23T10:31:00Z">
                  <w:rPr>
                    <w:rFonts w:ascii="Arial" w:hAnsi="Arial" w:cs="Arial"/>
                    <w:i/>
                    <w:color w:val="000000" w:themeColor="text1"/>
                    <w:sz w:val="20"/>
                    <w:szCs w:val="20"/>
                  </w:rPr>
                </w:rPrChange>
              </w:rPr>
              <w:t>venture</w:t>
            </w:r>
            <w:proofErr w:type="spellEnd"/>
            <w:r w:rsidRPr="0050008F">
              <w:rPr>
                <w:rFonts w:ascii="Arial" w:hAnsi="Arial" w:cs="Arial"/>
                <w:i/>
                <w:sz w:val="20"/>
                <w:szCs w:val="20"/>
                <w:rPrChange w:id="1093"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094" w:author="Julija" w:date="2021-10-23T10:31:00Z">
                  <w:rPr>
                    <w:rFonts w:ascii="Arial" w:hAnsi="Arial" w:cs="Arial"/>
                    <w:i/>
                    <w:color w:val="000000" w:themeColor="text1"/>
                    <w:sz w:val="20"/>
                    <w:szCs w:val="20"/>
                  </w:rPr>
                </w:rPrChange>
              </w:rPr>
              <w:t>capitalists</w:t>
            </w:r>
            <w:proofErr w:type="spellEnd"/>
            <w:r w:rsidRPr="0050008F">
              <w:rPr>
                <w:rFonts w:ascii="Arial" w:hAnsi="Arial" w:cs="Arial"/>
                <w:i/>
                <w:sz w:val="20"/>
                <w:szCs w:val="20"/>
                <w:rPrChange w:id="1095"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096" w:author="Julija" w:date="2021-10-23T10:31:00Z">
                  <w:rPr>
                    <w:rFonts w:ascii="Arial" w:hAnsi="Arial" w:cs="Arial"/>
                    <w:i/>
                    <w:color w:val="000000" w:themeColor="text1"/>
                    <w:sz w:val="20"/>
                    <w:szCs w:val="20"/>
                  </w:rPr>
                </w:rPrChange>
              </w:rPr>
              <w:t>Econviews</w:t>
            </w:r>
            <w:proofErr w:type="spellEnd"/>
            <w:r w:rsidRPr="0050008F">
              <w:rPr>
                <w:rFonts w:ascii="Arial" w:hAnsi="Arial" w:cs="Arial"/>
                <w:i/>
                <w:sz w:val="20"/>
                <w:szCs w:val="20"/>
                <w:rPrChange w:id="1097"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098" w:author="Julija" w:date="2021-10-23T10:31:00Z">
                  <w:rPr>
                    <w:rFonts w:ascii="Arial" w:hAnsi="Arial" w:cs="Arial"/>
                    <w:i/>
                    <w:color w:val="000000" w:themeColor="text1"/>
                    <w:sz w:val="20"/>
                    <w:szCs w:val="20"/>
                  </w:rPr>
                </w:rPrChange>
              </w:rPr>
              <w:t>Review</w:t>
            </w:r>
            <w:proofErr w:type="spellEnd"/>
            <w:r w:rsidRPr="0050008F">
              <w:rPr>
                <w:rFonts w:ascii="Arial" w:hAnsi="Arial" w:cs="Arial"/>
                <w:i/>
                <w:sz w:val="20"/>
                <w:szCs w:val="20"/>
                <w:rPrChange w:id="1099"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00" w:author="Julija" w:date="2021-10-23T10:31:00Z">
                  <w:rPr>
                    <w:rFonts w:ascii="Arial" w:hAnsi="Arial" w:cs="Arial"/>
                    <w:i/>
                    <w:color w:val="000000" w:themeColor="text1"/>
                    <w:sz w:val="20"/>
                    <w:szCs w:val="20"/>
                  </w:rPr>
                </w:rPrChange>
              </w:rPr>
              <w:t>Of</w:t>
            </w:r>
            <w:proofErr w:type="spellEnd"/>
            <w:r w:rsidRPr="0050008F">
              <w:rPr>
                <w:rFonts w:ascii="Arial" w:hAnsi="Arial" w:cs="Arial"/>
                <w:i/>
                <w:sz w:val="20"/>
                <w:szCs w:val="20"/>
                <w:rPrChange w:id="1101"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02" w:author="Julija" w:date="2021-10-23T10:31:00Z">
                  <w:rPr>
                    <w:rFonts w:ascii="Arial" w:hAnsi="Arial" w:cs="Arial"/>
                    <w:i/>
                    <w:color w:val="000000" w:themeColor="text1"/>
                    <w:sz w:val="20"/>
                    <w:szCs w:val="20"/>
                  </w:rPr>
                </w:rPrChange>
              </w:rPr>
              <w:t>Contemporary</w:t>
            </w:r>
            <w:proofErr w:type="spellEnd"/>
            <w:r w:rsidRPr="0050008F">
              <w:rPr>
                <w:rFonts w:ascii="Arial" w:hAnsi="Arial" w:cs="Arial"/>
                <w:i/>
                <w:sz w:val="20"/>
                <w:szCs w:val="20"/>
                <w:rPrChange w:id="1103" w:author="Julija" w:date="2021-10-23T10:31:00Z">
                  <w:rPr>
                    <w:rFonts w:ascii="Arial" w:hAnsi="Arial" w:cs="Arial"/>
                    <w:i/>
                    <w:color w:val="000000" w:themeColor="text1"/>
                    <w:sz w:val="20"/>
                    <w:szCs w:val="20"/>
                  </w:rPr>
                </w:rPrChange>
              </w:rPr>
              <w:t xml:space="preserve"> Business, </w:t>
            </w:r>
            <w:proofErr w:type="spellStart"/>
            <w:r w:rsidRPr="0050008F">
              <w:rPr>
                <w:rFonts w:ascii="Arial" w:hAnsi="Arial" w:cs="Arial"/>
                <w:i/>
                <w:sz w:val="20"/>
                <w:szCs w:val="20"/>
                <w:rPrChange w:id="1104" w:author="Julija" w:date="2021-10-23T10:31:00Z">
                  <w:rPr>
                    <w:rFonts w:ascii="Arial" w:hAnsi="Arial" w:cs="Arial"/>
                    <w:i/>
                    <w:color w:val="000000" w:themeColor="text1"/>
                    <w:sz w:val="20"/>
                    <w:szCs w:val="20"/>
                  </w:rPr>
                </w:rPrChange>
              </w:rPr>
              <w:t>Entrepreneurship</w:t>
            </w:r>
            <w:proofErr w:type="spellEnd"/>
            <w:r w:rsidRPr="0050008F">
              <w:rPr>
                <w:rFonts w:ascii="Arial" w:hAnsi="Arial" w:cs="Arial"/>
                <w:i/>
                <w:sz w:val="20"/>
                <w:szCs w:val="20"/>
                <w:rPrChange w:id="1105"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06" w:author="Julija" w:date="2021-10-23T10:31:00Z">
                  <w:rPr>
                    <w:rFonts w:ascii="Arial" w:hAnsi="Arial" w:cs="Arial"/>
                    <w:i/>
                    <w:color w:val="000000" w:themeColor="text1"/>
                    <w:sz w:val="20"/>
                    <w:szCs w:val="20"/>
                  </w:rPr>
                </w:rPrChange>
              </w:rPr>
              <w:t>and</w:t>
            </w:r>
            <w:proofErr w:type="spellEnd"/>
            <w:r w:rsidRPr="0050008F">
              <w:rPr>
                <w:rFonts w:ascii="Arial" w:hAnsi="Arial" w:cs="Arial"/>
                <w:i/>
                <w:sz w:val="20"/>
                <w:szCs w:val="20"/>
                <w:rPrChange w:id="1107"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08" w:author="Julija" w:date="2021-10-23T10:31:00Z">
                  <w:rPr>
                    <w:rFonts w:ascii="Arial" w:hAnsi="Arial" w:cs="Arial"/>
                    <w:i/>
                    <w:color w:val="000000" w:themeColor="text1"/>
                    <w:sz w:val="20"/>
                    <w:szCs w:val="20"/>
                  </w:rPr>
                </w:rPrChange>
              </w:rPr>
              <w:t>Economic</w:t>
            </w:r>
            <w:proofErr w:type="spellEnd"/>
            <w:r w:rsidRPr="0050008F">
              <w:rPr>
                <w:rFonts w:ascii="Arial" w:hAnsi="Arial" w:cs="Arial"/>
                <w:i/>
                <w:sz w:val="20"/>
                <w:szCs w:val="20"/>
                <w:rPrChange w:id="1109"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10" w:author="Julija" w:date="2021-10-23T10:31:00Z">
                  <w:rPr>
                    <w:rFonts w:ascii="Arial" w:hAnsi="Arial" w:cs="Arial"/>
                    <w:i/>
                    <w:color w:val="000000" w:themeColor="text1"/>
                    <w:sz w:val="20"/>
                    <w:szCs w:val="20"/>
                  </w:rPr>
                </w:rPrChange>
              </w:rPr>
              <w:t>Issues</w:t>
            </w:r>
            <w:proofErr w:type="spellEnd"/>
            <w:r w:rsidRPr="0050008F">
              <w:rPr>
                <w:rFonts w:ascii="Arial" w:hAnsi="Arial" w:cs="Arial"/>
                <w:i/>
                <w:sz w:val="20"/>
                <w:szCs w:val="20"/>
                <w:rPrChange w:id="1111" w:author="Julija" w:date="2021-10-23T10:31:00Z">
                  <w:rPr>
                    <w:rFonts w:ascii="Arial" w:hAnsi="Arial" w:cs="Arial"/>
                    <w:i/>
                    <w:color w:val="000000" w:themeColor="text1"/>
                    <w:sz w:val="20"/>
                    <w:szCs w:val="20"/>
                  </w:rPr>
                </w:rPrChange>
              </w:rPr>
              <w:t>, VOL. XXVIII, No. 2/2015.</w:t>
            </w:r>
          </w:p>
          <w:p w14:paraId="16C58DA4"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112" w:author="Julija" w:date="2021-10-23T10:31:00Z">
                  <w:rPr>
                    <w:rFonts w:ascii="Arial" w:hAnsi="Arial" w:cs="Arial"/>
                    <w:i/>
                    <w:color w:val="000000" w:themeColor="text1"/>
                    <w:sz w:val="20"/>
                    <w:szCs w:val="20"/>
                  </w:rPr>
                </w:rPrChange>
              </w:rPr>
            </w:pPr>
          </w:p>
          <w:p w14:paraId="33D797F5"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113" w:author="Julija" w:date="2021-10-23T10:31:00Z">
                  <w:rPr>
                    <w:rFonts w:ascii="Arial" w:hAnsi="Arial" w:cs="Arial"/>
                    <w:i/>
                    <w:color w:val="000000" w:themeColor="text1"/>
                    <w:sz w:val="20"/>
                    <w:szCs w:val="20"/>
                  </w:rPr>
                </w:rPrChange>
              </w:rPr>
            </w:pPr>
            <w:r w:rsidRPr="0050008F">
              <w:rPr>
                <w:rFonts w:ascii="Arial" w:hAnsi="Arial" w:cs="Arial"/>
                <w:i/>
                <w:sz w:val="20"/>
                <w:szCs w:val="20"/>
                <w:rPrChange w:id="1114" w:author="Julija" w:date="2021-10-23T10:31:00Z">
                  <w:rPr>
                    <w:rFonts w:ascii="Arial" w:hAnsi="Arial" w:cs="Arial"/>
                    <w:i/>
                    <w:color w:val="000000" w:themeColor="text1"/>
                    <w:sz w:val="20"/>
                    <w:szCs w:val="20"/>
                  </w:rPr>
                </w:rPrChange>
              </w:rPr>
              <w:t xml:space="preserve">Šimić Šarić, M., </w:t>
            </w:r>
            <w:proofErr w:type="spellStart"/>
            <w:r w:rsidRPr="0050008F">
              <w:rPr>
                <w:rFonts w:ascii="Arial" w:hAnsi="Arial" w:cs="Arial"/>
                <w:i/>
                <w:sz w:val="20"/>
                <w:szCs w:val="20"/>
                <w:rPrChange w:id="1115" w:author="Julija" w:date="2021-10-23T10:31:00Z">
                  <w:rPr>
                    <w:rFonts w:ascii="Arial" w:hAnsi="Arial" w:cs="Arial"/>
                    <w:i/>
                    <w:color w:val="000000" w:themeColor="text1"/>
                    <w:sz w:val="20"/>
                    <w:szCs w:val="20"/>
                  </w:rPr>
                </w:rPrChange>
              </w:rPr>
              <w:t>Did</w:t>
            </w:r>
            <w:proofErr w:type="spellEnd"/>
            <w:r w:rsidRPr="0050008F">
              <w:rPr>
                <w:rFonts w:ascii="Arial" w:hAnsi="Arial" w:cs="Arial"/>
                <w:i/>
                <w:sz w:val="20"/>
                <w:szCs w:val="20"/>
                <w:rPrChange w:id="1116"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17" w:author="Julija" w:date="2021-10-23T10:31:00Z">
                  <w:rPr>
                    <w:rFonts w:ascii="Arial" w:hAnsi="Arial" w:cs="Arial"/>
                    <w:i/>
                    <w:color w:val="000000" w:themeColor="text1"/>
                    <w:sz w:val="20"/>
                    <w:szCs w:val="20"/>
                  </w:rPr>
                </w:rPrChange>
              </w:rPr>
              <w:t>the</w:t>
            </w:r>
            <w:proofErr w:type="spellEnd"/>
            <w:r w:rsidRPr="0050008F">
              <w:rPr>
                <w:rFonts w:ascii="Arial" w:hAnsi="Arial" w:cs="Arial"/>
                <w:i/>
                <w:sz w:val="20"/>
                <w:szCs w:val="20"/>
                <w:rPrChange w:id="111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19" w:author="Julija" w:date="2021-10-23T10:31:00Z">
                  <w:rPr>
                    <w:rFonts w:ascii="Arial" w:hAnsi="Arial" w:cs="Arial"/>
                    <w:i/>
                    <w:color w:val="000000" w:themeColor="text1"/>
                    <w:sz w:val="20"/>
                    <w:szCs w:val="20"/>
                  </w:rPr>
                </w:rPrChange>
              </w:rPr>
              <w:t>Private</w:t>
            </w:r>
            <w:proofErr w:type="spellEnd"/>
            <w:r w:rsidRPr="0050008F">
              <w:rPr>
                <w:rFonts w:ascii="Arial" w:hAnsi="Arial" w:cs="Arial"/>
                <w:i/>
                <w:sz w:val="20"/>
                <w:szCs w:val="20"/>
                <w:rPrChange w:id="1120"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21" w:author="Julija" w:date="2021-10-23T10:31:00Z">
                  <w:rPr>
                    <w:rFonts w:ascii="Arial" w:hAnsi="Arial" w:cs="Arial"/>
                    <w:i/>
                    <w:color w:val="000000" w:themeColor="text1"/>
                    <w:sz w:val="20"/>
                    <w:szCs w:val="20"/>
                  </w:rPr>
                </w:rPrChange>
              </w:rPr>
              <w:t>equity</w:t>
            </w:r>
            <w:proofErr w:type="spellEnd"/>
            <w:r w:rsidRPr="0050008F">
              <w:rPr>
                <w:rFonts w:ascii="Arial" w:hAnsi="Arial" w:cs="Arial"/>
                <w:i/>
                <w:sz w:val="20"/>
                <w:szCs w:val="20"/>
                <w:rPrChange w:id="112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23" w:author="Julija" w:date="2021-10-23T10:31:00Z">
                  <w:rPr>
                    <w:rFonts w:ascii="Arial" w:hAnsi="Arial" w:cs="Arial"/>
                    <w:i/>
                    <w:color w:val="000000" w:themeColor="text1"/>
                    <w:sz w:val="20"/>
                    <w:szCs w:val="20"/>
                  </w:rPr>
                </w:rPrChange>
              </w:rPr>
              <w:t>and</w:t>
            </w:r>
            <w:proofErr w:type="spellEnd"/>
            <w:r w:rsidRPr="0050008F">
              <w:rPr>
                <w:rFonts w:ascii="Arial" w:hAnsi="Arial" w:cs="Arial"/>
                <w:i/>
                <w:sz w:val="20"/>
                <w:szCs w:val="20"/>
                <w:rPrChange w:id="112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25" w:author="Julija" w:date="2021-10-23T10:31:00Z">
                  <w:rPr>
                    <w:rFonts w:ascii="Arial" w:hAnsi="Arial" w:cs="Arial"/>
                    <w:i/>
                    <w:color w:val="000000" w:themeColor="text1"/>
                    <w:sz w:val="20"/>
                    <w:szCs w:val="20"/>
                  </w:rPr>
                </w:rPrChange>
              </w:rPr>
              <w:t>Venture</w:t>
            </w:r>
            <w:proofErr w:type="spellEnd"/>
            <w:r w:rsidRPr="0050008F">
              <w:rPr>
                <w:rFonts w:ascii="Arial" w:hAnsi="Arial" w:cs="Arial"/>
                <w:i/>
                <w:sz w:val="20"/>
                <w:szCs w:val="20"/>
                <w:rPrChange w:id="1126"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27" w:author="Julija" w:date="2021-10-23T10:31:00Z">
                  <w:rPr>
                    <w:rFonts w:ascii="Arial" w:hAnsi="Arial" w:cs="Arial"/>
                    <w:i/>
                    <w:color w:val="000000" w:themeColor="text1"/>
                    <w:sz w:val="20"/>
                    <w:szCs w:val="20"/>
                  </w:rPr>
                </w:rPrChange>
              </w:rPr>
              <w:t>capital</w:t>
            </w:r>
            <w:proofErr w:type="spellEnd"/>
            <w:r w:rsidRPr="0050008F">
              <w:rPr>
                <w:rFonts w:ascii="Arial" w:hAnsi="Arial" w:cs="Arial"/>
                <w:i/>
                <w:sz w:val="20"/>
                <w:szCs w:val="20"/>
                <w:rPrChange w:id="112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29" w:author="Julija" w:date="2021-10-23T10:31:00Z">
                  <w:rPr>
                    <w:rFonts w:ascii="Arial" w:hAnsi="Arial" w:cs="Arial"/>
                    <w:i/>
                    <w:color w:val="000000" w:themeColor="text1"/>
                    <w:sz w:val="20"/>
                    <w:szCs w:val="20"/>
                  </w:rPr>
                </w:rPrChange>
              </w:rPr>
              <w:t>market</w:t>
            </w:r>
            <w:proofErr w:type="spellEnd"/>
            <w:r w:rsidRPr="0050008F">
              <w:rPr>
                <w:rFonts w:ascii="Arial" w:hAnsi="Arial" w:cs="Arial"/>
                <w:i/>
                <w:sz w:val="20"/>
                <w:szCs w:val="20"/>
                <w:rPrChange w:id="1130"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31" w:author="Julija" w:date="2021-10-23T10:31:00Z">
                  <w:rPr>
                    <w:rFonts w:ascii="Arial" w:hAnsi="Arial" w:cs="Arial"/>
                    <w:i/>
                    <w:color w:val="000000" w:themeColor="text1"/>
                    <w:sz w:val="20"/>
                    <w:szCs w:val="20"/>
                  </w:rPr>
                </w:rPrChange>
              </w:rPr>
              <w:t>in</w:t>
            </w:r>
            <w:proofErr w:type="spellEnd"/>
            <w:r w:rsidRPr="0050008F">
              <w:rPr>
                <w:rFonts w:ascii="Arial" w:hAnsi="Arial" w:cs="Arial"/>
                <w:i/>
                <w:sz w:val="20"/>
                <w:szCs w:val="20"/>
                <w:rPrChange w:id="1132" w:author="Julija" w:date="2021-10-23T10:31:00Z">
                  <w:rPr>
                    <w:rFonts w:ascii="Arial" w:hAnsi="Arial" w:cs="Arial"/>
                    <w:i/>
                    <w:color w:val="000000" w:themeColor="text1"/>
                    <w:sz w:val="20"/>
                    <w:szCs w:val="20"/>
                  </w:rPr>
                </w:rPrChange>
              </w:rPr>
              <w:t xml:space="preserve"> CEE </w:t>
            </w:r>
            <w:proofErr w:type="spellStart"/>
            <w:r w:rsidRPr="0050008F">
              <w:rPr>
                <w:rFonts w:ascii="Arial" w:hAnsi="Arial" w:cs="Arial"/>
                <w:i/>
                <w:sz w:val="20"/>
                <w:szCs w:val="20"/>
                <w:rPrChange w:id="1133" w:author="Julija" w:date="2021-10-23T10:31:00Z">
                  <w:rPr>
                    <w:rFonts w:ascii="Arial" w:hAnsi="Arial" w:cs="Arial"/>
                    <w:i/>
                    <w:color w:val="000000" w:themeColor="text1"/>
                    <w:sz w:val="20"/>
                    <w:szCs w:val="20"/>
                  </w:rPr>
                </w:rPrChange>
              </w:rPr>
              <w:t>recovered</w:t>
            </w:r>
            <w:proofErr w:type="spellEnd"/>
            <w:r w:rsidRPr="0050008F">
              <w:rPr>
                <w:rFonts w:ascii="Arial" w:hAnsi="Arial" w:cs="Arial"/>
                <w:i/>
                <w:sz w:val="20"/>
                <w:szCs w:val="20"/>
                <w:rPrChange w:id="113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35" w:author="Julija" w:date="2021-10-23T10:31:00Z">
                  <w:rPr>
                    <w:rFonts w:ascii="Arial" w:hAnsi="Arial" w:cs="Arial"/>
                    <w:i/>
                    <w:color w:val="000000" w:themeColor="text1"/>
                    <w:sz w:val="20"/>
                    <w:szCs w:val="20"/>
                  </w:rPr>
                </w:rPrChange>
              </w:rPr>
              <w:t>after</w:t>
            </w:r>
            <w:proofErr w:type="spellEnd"/>
            <w:r w:rsidRPr="0050008F">
              <w:rPr>
                <w:rFonts w:ascii="Arial" w:hAnsi="Arial" w:cs="Arial"/>
                <w:i/>
                <w:sz w:val="20"/>
                <w:szCs w:val="20"/>
                <w:rPrChange w:id="1136"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37" w:author="Julija" w:date="2021-10-23T10:31:00Z">
                  <w:rPr>
                    <w:rFonts w:ascii="Arial" w:hAnsi="Arial" w:cs="Arial"/>
                    <w:i/>
                    <w:color w:val="000000" w:themeColor="text1"/>
                    <w:sz w:val="20"/>
                    <w:szCs w:val="20"/>
                  </w:rPr>
                </w:rPrChange>
              </w:rPr>
              <w:t>the</w:t>
            </w:r>
            <w:proofErr w:type="spellEnd"/>
            <w:r w:rsidRPr="0050008F">
              <w:rPr>
                <w:rFonts w:ascii="Arial" w:hAnsi="Arial" w:cs="Arial"/>
                <w:i/>
                <w:sz w:val="20"/>
                <w:szCs w:val="20"/>
                <w:rPrChange w:id="113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39" w:author="Julija" w:date="2021-10-23T10:31:00Z">
                  <w:rPr>
                    <w:rFonts w:ascii="Arial" w:hAnsi="Arial" w:cs="Arial"/>
                    <w:i/>
                    <w:color w:val="000000" w:themeColor="text1"/>
                    <w:sz w:val="20"/>
                    <w:szCs w:val="20"/>
                  </w:rPr>
                </w:rPrChange>
              </w:rPr>
              <w:t>financial</w:t>
            </w:r>
            <w:proofErr w:type="spellEnd"/>
            <w:r w:rsidRPr="0050008F">
              <w:rPr>
                <w:rFonts w:ascii="Arial" w:hAnsi="Arial" w:cs="Arial"/>
                <w:i/>
                <w:sz w:val="20"/>
                <w:szCs w:val="20"/>
                <w:rPrChange w:id="1140"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41" w:author="Julija" w:date="2021-10-23T10:31:00Z">
                  <w:rPr>
                    <w:rFonts w:ascii="Arial" w:hAnsi="Arial" w:cs="Arial"/>
                    <w:i/>
                    <w:color w:val="000000" w:themeColor="text1"/>
                    <w:sz w:val="20"/>
                    <w:szCs w:val="20"/>
                  </w:rPr>
                </w:rPrChange>
              </w:rPr>
              <w:t>crisis</w:t>
            </w:r>
            <w:proofErr w:type="spellEnd"/>
            <w:r w:rsidRPr="0050008F">
              <w:rPr>
                <w:rFonts w:ascii="Arial" w:hAnsi="Arial" w:cs="Arial"/>
                <w:i/>
                <w:sz w:val="20"/>
                <w:szCs w:val="20"/>
                <w:rPrChange w:id="114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43" w:author="Julija" w:date="2021-10-23T10:31:00Z">
                  <w:rPr>
                    <w:rFonts w:ascii="Arial" w:hAnsi="Arial" w:cs="Arial"/>
                    <w:i/>
                    <w:color w:val="000000" w:themeColor="text1"/>
                    <w:sz w:val="20"/>
                    <w:szCs w:val="20"/>
                  </w:rPr>
                </w:rPrChange>
              </w:rPr>
              <w:t>Case</w:t>
            </w:r>
            <w:proofErr w:type="spellEnd"/>
            <w:r w:rsidRPr="0050008F">
              <w:rPr>
                <w:rFonts w:ascii="Arial" w:hAnsi="Arial" w:cs="Arial"/>
                <w:i/>
                <w:sz w:val="20"/>
                <w:szCs w:val="20"/>
                <w:rPrChange w:id="114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45" w:author="Julija" w:date="2021-10-23T10:31:00Z">
                  <w:rPr>
                    <w:rFonts w:ascii="Arial" w:hAnsi="Arial" w:cs="Arial"/>
                    <w:i/>
                    <w:color w:val="000000" w:themeColor="text1"/>
                    <w:sz w:val="20"/>
                    <w:szCs w:val="20"/>
                  </w:rPr>
                </w:rPrChange>
              </w:rPr>
              <w:t>of</w:t>
            </w:r>
            <w:proofErr w:type="spellEnd"/>
            <w:r w:rsidRPr="0050008F">
              <w:rPr>
                <w:rFonts w:ascii="Arial" w:hAnsi="Arial" w:cs="Arial"/>
                <w:i/>
                <w:sz w:val="20"/>
                <w:szCs w:val="20"/>
                <w:rPrChange w:id="1146"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47" w:author="Julija" w:date="2021-10-23T10:31:00Z">
                  <w:rPr>
                    <w:rFonts w:ascii="Arial" w:hAnsi="Arial" w:cs="Arial"/>
                    <w:i/>
                    <w:color w:val="000000" w:themeColor="text1"/>
                    <w:sz w:val="20"/>
                    <w:szCs w:val="20"/>
                  </w:rPr>
                </w:rPrChange>
              </w:rPr>
              <w:t>Poland</w:t>
            </w:r>
            <w:proofErr w:type="spellEnd"/>
            <w:r w:rsidRPr="0050008F">
              <w:rPr>
                <w:rFonts w:ascii="Arial" w:hAnsi="Arial" w:cs="Arial"/>
                <w:i/>
                <w:sz w:val="20"/>
                <w:szCs w:val="20"/>
                <w:rPrChange w:id="114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49" w:author="Julija" w:date="2021-10-23T10:31:00Z">
                  <w:rPr>
                    <w:rFonts w:ascii="Arial" w:hAnsi="Arial" w:cs="Arial"/>
                    <w:i/>
                    <w:color w:val="000000" w:themeColor="text1"/>
                    <w:sz w:val="20"/>
                    <w:szCs w:val="20"/>
                  </w:rPr>
                </w:rPrChange>
              </w:rPr>
              <w:t>Hungary</w:t>
            </w:r>
            <w:proofErr w:type="spellEnd"/>
            <w:r w:rsidRPr="0050008F">
              <w:rPr>
                <w:rFonts w:ascii="Arial" w:hAnsi="Arial" w:cs="Arial"/>
                <w:i/>
                <w:sz w:val="20"/>
                <w:szCs w:val="20"/>
                <w:rPrChange w:id="1150"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51" w:author="Julija" w:date="2021-10-23T10:31:00Z">
                  <w:rPr>
                    <w:rFonts w:ascii="Arial" w:hAnsi="Arial" w:cs="Arial"/>
                    <w:i/>
                    <w:color w:val="000000" w:themeColor="text1"/>
                    <w:sz w:val="20"/>
                    <w:szCs w:val="20"/>
                  </w:rPr>
                </w:rPrChange>
              </w:rPr>
              <w:t>and</w:t>
            </w:r>
            <w:proofErr w:type="spellEnd"/>
            <w:r w:rsidRPr="0050008F">
              <w:rPr>
                <w:rFonts w:ascii="Arial" w:hAnsi="Arial" w:cs="Arial"/>
                <w:i/>
                <w:sz w:val="20"/>
                <w:szCs w:val="20"/>
                <w:rPrChange w:id="115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53" w:author="Julija" w:date="2021-10-23T10:31:00Z">
                  <w:rPr>
                    <w:rFonts w:ascii="Arial" w:hAnsi="Arial" w:cs="Arial"/>
                    <w:i/>
                    <w:color w:val="000000" w:themeColor="text1"/>
                    <w:sz w:val="20"/>
                    <w:szCs w:val="20"/>
                  </w:rPr>
                </w:rPrChange>
              </w:rPr>
              <w:t>Czech</w:t>
            </w:r>
            <w:proofErr w:type="spellEnd"/>
            <w:r w:rsidRPr="0050008F">
              <w:rPr>
                <w:rFonts w:ascii="Arial" w:hAnsi="Arial" w:cs="Arial"/>
                <w:i/>
                <w:sz w:val="20"/>
                <w:szCs w:val="20"/>
                <w:rPrChange w:id="1154" w:author="Julija" w:date="2021-10-23T10:31:00Z">
                  <w:rPr>
                    <w:rFonts w:ascii="Arial" w:hAnsi="Arial" w:cs="Arial"/>
                    <w:i/>
                    <w:color w:val="000000" w:themeColor="text1"/>
                    <w:sz w:val="20"/>
                    <w:szCs w:val="20"/>
                  </w:rPr>
                </w:rPrChange>
              </w:rPr>
              <w:t xml:space="preserve"> Republic, </w:t>
            </w:r>
            <w:proofErr w:type="spellStart"/>
            <w:r w:rsidRPr="0050008F">
              <w:rPr>
                <w:rFonts w:ascii="Arial" w:hAnsi="Arial" w:cs="Arial"/>
                <w:i/>
                <w:sz w:val="20"/>
                <w:szCs w:val="20"/>
                <w:rPrChange w:id="1155" w:author="Julija" w:date="2021-10-23T10:31:00Z">
                  <w:rPr>
                    <w:rFonts w:ascii="Arial" w:hAnsi="Arial" w:cs="Arial"/>
                    <w:i/>
                    <w:color w:val="000000" w:themeColor="text1"/>
                    <w:sz w:val="20"/>
                    <w:szCs w:val="20"/>
                  </w:rPr>
                </w:rPrChange>
              </w:rPr>
              <w:t>Economic</w:t>
            </w:r>
            <w:proofErr w:type="spellEnd"/>
            <w:r w:rsidRPr="0050008F">
              <w:rPr>
                <w:rFonts w:ascii="Arial" w:hAnsi="Arial" w:cs="Arial"/>
                <w:i/>
                <w:sz w:val="20"/>
                <w:szCs w:val="20"/>
                <w:rPrChange w:id="1156"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57" w:author="Julija" w:date="2021-10-23T10:31:00Z">
                  <w:rPr>
                    <w:rFonts w:ascii="Arial" w:hAnsi="Arial" w:cs="Arial"/>
                    <w:i/>
                    <w:color w:val="000000" w:themeColor="text1"/>
                    <w:sz w:val="20"/>
                    <w:szCs w:val="20"/>
                  </w:rPr>
                </w:rPrChange>
              </w:rPr>
              <w:t>and</w:t>
            </w:r>
            <w:proofErr w:type="spellEnd"/>
            <w:r w:rsidRPr="0050008F">
              <w:rPr>
                <w:rFonts w:ascii="Arial" w:hAnsi="Arial" w:cs="Arial"/>
                <w:i/>
                <w:sz w:val="20"/>
                <w:szCs w:val="20"/>
                <w:rPrChange w:id="115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59" w:author="Julija" w:date="2021-10-23T10:31:00Z">
                  <w:rPr>
                    <w:rFonts w:ascii="Arial" w:hAnsi="Arial" w:cs="Arial"/>
                    <w:i/>
                    <w:color w:val="000000" w:themeColor="text1"/>
                    <w:sz w:val="20"/>
                    <w:szCs w:val="20"/>
                  </w:rPr>
                </w:rPrChange>
              </w:rPr>
              <w:t>Social</w:t>
            </w:r>
            <w:proofErr w:type="spellEnd"/>
            <w:r w:rsidRPr="0050008F">
              <w:rPr>
                <w:rFonts w:ascii="Arial" w:hAnsi="Arial" w:cs="Arial"/>
                <w:i/>
                <w:sz w:val="20"/>
                <w:szCs w:val="20"/>
                <w:rPrChange w:id="1160" w:author="Julija" w:date="2021-10-23T10:31:00Z">
                  <w:rPr>
                    <w:rFonts w:ascii="Arial" w:hAnsi="Arial" w:cs="Arial"/>
                    <w:i/>
                    <w:color w:val="000000" w:themeColor="text1"/>
                    <w:sz w:val="20"/>
                    <w:szCs w:val="20"/>
                  </w:rPr>
                </w:rPrChange>
              </w:rPr>
              <w:t xml:space="preserve"> Development (</w:t>
            </w:r>
            <w:proofErr w:type="spellStart"/>
            <w:r w:rsidRPr="0050008F">
              <w:rPr>
                <w:rFonts w:ascii="Arial" w:hAnsi="Arial" w:cs="Arial"/>
                <w:i/>
                <w:sz w:val="20"/>
                <w:szCs w:val="20"/>
                <w:rPrChange w:id="1161" w:author="Julija" w:date="2021-10-23T10:31:00Z">
                  <w:rPr>
                    <w:rFonts w:ascii="Arial" w:hAnsi="Arial" w:cs="Arial"/>
                    <w:i/>
                    <w:color w:val="000000" w:themeColor="text1"/>
                    <w:sz w:val="20"/>
                    <w:szCs w:val="20"/>
                  </w:rPr>
                </w:rPrChange>
              </w:rPr>
              <w:t>Book</w:t>
            </w:r>
            <w:proofErr w:type="spellEnd"/>
            <w:r w:rsidRPr="0050008F">
              <w:rPr>
                <w:rFonts w:ascii="Arial" w:hAnsi="Arial" w:cs="Arial"/>
                <w:i/>
                <w:sz w:val="20"/>
                <w:szCs w:val="20"/>
                <w:rPrChange w:id="116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63" w:author="Julija" w:date="2021-10-23T10:31:00Z">
                  <w:rPr>
                    <w:rFonts w:ascii="Arial" w:hAnsi="Arial" w:cs="Arial"/>
                    <w:i/>
                    <w:color w:val="000000" w:themeColor="text1"/>
                    <w:sz w:val="20"/>
                    <w:szCs w:val="20"/>
                  </w:rPr>
                </w:rPrChange>
              </w:rPr>
              <w:t>of</w:t>
            </w:r>
            <w:proofErr w:type="spellEnd"/>
            <w:r w:rsidRPr="0050008F">
              <w:rPr>
                <w:rFonts w:ascii="Arial" w:hAnsi="Arial" w:cs="Arial"/>
                <w:i/>
                <w:sz w:val="20"/>
                <w:szCs w:val="20"/>
                <w:rPrChange w:id="116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65" w:author="Julija" w:date="2021-10-23T10:31:00Z">
                  <w:rPr>
                    <w:rFonts w:ascii="Arial" w:hAnsi="Arial" w:cs="Arial"/>
                    <w:i/>
                    <w:color w:val="000000" w:themeColor="text1"/>
                    <w:sz w:val="20"/>
                    <w:szCs w:val="20"/>
                  </w:rPr>
                </w:rPrChange>
              </w:rPr>
              <w:t>Proceedings</w:t>
            </w:r>
            <w:proofErr w:type="spellEnd"/>
            <w:r w:rsidRPr="0050008F">
              <w:rPr>
                <w:rFonts w:ascii="Arial" w:hAnsi="Arial" w:cs="Arial"/>
                <w:i/>
                <w:sz w:val="20"/>
                <w:szCs w:val="20"/>
                <w:rPrChange w:id="1166" w:author="Julija" w:date="2021-10-23T10:31:00Z">
                  <w:rPr>
                    <w:rFonts w:ascii="Arial" w:hAnsi="Arial" w:cs="Arial"/>
                    <w:i/>
                    <w:color w:val="000000" w:themeColor="text1"/>
                    <w:sz w:val="20"/>
                    <w:szCs w:val="20"/>
                  </w:rPr>
                </w:rPrChange>
              </w:rPr>
              <w:t xml:space="preserve">), 11th International </w:t>
            </w:r>
            <w:proofErr w:type="spellStart"/>
            <w:r w:rsidRPr="0050008F">
              <w:rPr>
                <w:rFonts w:ascii="Arial" w:hAnsi="Arial" w:cs="Arial"/>
                <w:i/>
                <w:sz w:val="20"/>
                <w:szCs w:val="20"/>
                <w:rPrChange w:id="1167" w:author="Julija" w:date="2021-10-23T10:31:00Z">
                  <w:rPr>
                    <w:rFonts w:ascii="Arial" w:hAnsi="Arial" w:cs="Arial"/>
                    <w:i/>
                    <w:color w:val="000000" w:themeColor="text1"/>
                    <w:sz w:val="20"/>
                    <w:szCs w:val="20"/>
                  </w:rPr>
                </w:rPrChange>
              </w:rPr>
              <w:t>Scientific</w:t>
            </w:r>
            <w:proofErr w:type="spellEnd"/>
            <w:r w:rsidRPr="0050008F">
              <w:rPr>
                <w:rFonts w:ascii="Arial" w:hAnsi="Arial" w:cs="Arial"/>
                <w:i/>
                <w:sz w:val="20"/>
                <w:szCs w:val="20"/>
                <w:rPrChange w:id="116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69" w:author="Julija" w:date="2021-10-23T10:31:00Z">
                  <w:rPr>
                    <w:rFonts w:ascii="Arial" w:hAnsi="Arial" w:cs="Arial"/>
                    <w:i/>
                    <w:color w:val="000000" w:themeColor="text1"/>
                    <w:sz w:val="20"/>
                    <w:szCs w:val="20"/>
                  </w:rPr>
                </w:rPrChange>
              </w:rPr>
              <w:t>Conference</w:t>
            </w:r>
            <w:proofErr w:type="spellEnd"/>
            <w:r w:rsidRPr="0050008F">
              <w:rPr>
                <w:rFonts w:ascii="Arial" w:hAnsi="Arial" w:cs="Arial"/>
                <w:i/>
                <w:sz w:val="20"/>
                <w:szCs w:val="20"/>
                <w:rPrChange w:id="1170" w:author="Julija" w:date="2021-10-23T10:31:00Z">
                  <w:rPr>
                    <w:rFonts w:ascii="Arial" w:hAnsi="Arial" w:cs="Arial"/>
                    <w:i/>
                    <w:color w:val="000000" w:themeColor="text1"/>
                    <w:sz w:val="20"/>
                    <w:szCs w:val="20"/>
                  </w:rPr>
                </w:rPrChange>
              </w:rPr>
              <w:t xml:space="preserve"> on </w:t>
            </w:r>
            <w:proofErr w:type="spellStart"/>
            <w:r w:rsidRPr="0050008F">
              <w:rPr>
                <w:rFonts w:ascii="Arial" w:hAnsi="Arial" w:cs="Arial"/>
                <w:i/>
                <w:sz w:val="20"/>
                <w:szCs w:val="20"/>
                <w:rPrChange w:id="1171" w:author="Julija" w:date="2021-10-23T10:31:00Z">
                  <w:rPr>
                    <w:rFonts w:ascii="Arial" w:hAnsi="Arial" w:cs="Arial"/>
                    <w:i/>
                    <w:color w:val="000000" w:themeColor="text1"/>
                    <w:sz w:val="20"/>
                    <w:szCs w:val="20"/>
                  </w:rPr>
                </w:rPrChange>
              </w:rPr>
              <w:t>Economic</w:t>
            </w:r>
            <w:proofErr w:type="spellEnd"/>
            <w:r w:rsidRPr="0050008F">
              <w:rPr>
                <w:rFonts w:ascii="Arial" w:hAnsi="Arial" w:cs="Arial"/>
                <w:i/>
                <w:sz w:val="20"/>
                <w:szCs w:val="20"/>
                <w:rPrChange w:id="117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73" w:author="Julija" w:date="2021-10-23T10:31:00Z">
                  <w:rPr>
                    <w:rFonts w:ascii="Arial" w:hAnsi="Arial" w:cs="Arial"/>
                    <w:i/>
                    <w:color w:val="000000" w:themeColor="text1"/>
                    <w:sz w:val="20"/>
                    <w:szCs w:val="20"/>
                  </w:rPr>
                </w:rPrChange>
              </w:rPr>
              <w:t>and</w:t>
            </w:r>
            <w:proofErr w:type="spellEnd"/>
            <w:r w:rsidRPr="0050008F">
              <w:rPr>
                <w:rFonts w:ascii="Arial" w:hAnsi="Arial" w:cs="Arial"/>
                <w:i/>
                <w:sz w:val="20"/>
                <w:szCs w:val="20"/>
                <w:rPrChange w:id="117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75" w:author="Julija" w:date="2021-10-23T10:31:00Z">
                  <w:rPr>
                    <w:rFonts w:ascii="Arial" w:hAnsi="Arial" w:cs="Arial"/>
                    <w:i/>
                    <w:color w:val="000000" w:themeColor="text1"/>
                    <w:sz w:val="20"/>
                    <w:szCs w:val="20"/>
                  </w:rPr>
                </w:rPrChange>
              </w:rPr>
              <w:t>Social</w:t>
            </w:r>
            <w:proofErr w:type="spellEnd"/>
            <w:r w:rsidRPr="0050008F">
              <w:rPr>
                <w:rFonts w:ascii="Arial" w:hAnsi="Arial" w:cs="Arial"/>
                <w:i/>
                <w:sz w:val="20"/>
                <w:szCs w:val="20"/>
                <w:rPrChange w:id="1176" w:author="Julija" w:date="2021-10-23T10:31:00Z">
                  <w:rPr>
                    <w:rFonts w:ascii="Arial" w:hAnsi="Arial" w:cs="Arial"/>
                    <w:i/>
                    <w:color w:val="000000" w:themeColor="text1"/>
                    <w:sz w:val="20"/>
                    <w:szCs w:val="20"/>
                  </w:rPr>
                </w:rPrChange>
              </w:rPr>
              <w:t xml:space="preserve"> Development – Building </w:t>
            </w:r>
            <w:proofErr w:type="spellStart"/>
            <w:r w:rsidRPr="0050008F">
              <w:rPr>
                <w:rFonts w:ascii="Arial" w:hAnsi="Arial" w:cs="Arial"/>
                <w:i/>
                <w:sz w:val="20"/>
                <w:szCs w:val="20"/>
                <w:rPrChange w:id="1177" w:author="Julija" w:date="2021-10-23T10:31:00Z">
                  <w:rPr>
                    <w:rFonts w:ascii="Arial" w:hAnsi="Arial" w:cs="Arial"/>
                    <w:i/>
                    <w:color w:val="000000" w:themeColor="text1"/>
                    <w:sz w:val="20"/>
                    <w:szCs w:val="20"/>
                  </w:rPr>
                </w:rPrChange>
              </w:rPr>
              <w:t>Resilient</w:t>
            </w:r>
            <w:proofErr w:type="spellEnd"/>
            <w:r w:rsidRPr="0050008F">
              <w:rPr>
                <w:rFonts w:ascii="Arial" w:hAnsi="Arial" w:cs="Arial"/>
                <w:i/>
                <w:sz w:val="20"/>
                <w:szCs w:val="20"/>
                <w:rPrChange w:id="1178"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79" w:author="Julija" w:date="2021-10-23T10:31:00Z">
                  <w:rPr>
                    <w:rFonts w:ascii="Arial" w:hAnsi="Arial" w:cs="Arial"/>
                    <w:i/>
                    <w:color w:val="000000" w:themeColor="text1"/>
                    <w:sz w:val="20"/>
                    <w:szCs w:val="20"/>
                  </w:rPr>
                </w:rPrChange>
              </w:rPr>
              <w:t>Society</w:t>
            </w:r>
            <w:proofErr w:type="spellEnd"/>
            <w:r w:rsidRPr="0050008F">
              <w:rPr>
                <w:rFonts w:ascii="Arial" w:hAnsi="Arial" w:cs="Arial"/>
                <w:i/>
                <w:sz w:val="20"/>
                <w:szCs w:val="20"/>
                <w:rPrChange w:id="1180" w:author="Julija" w:date="2021-10-23T10:31:00Z">
                  <w:rPr>
                    <w:rFonts w:ascii="Arial" w:hAnsi="Arial" w:cs="Arial"/>
                    <w:i/>
                    <w:color w:val="000000" w:themeColor="text1"/>
                    <w:sz w:val="20"/>
                    <w:szCs w:val="20"/>
                  </w:rPr>
                </w:rPrChange>
              </w:rPr>
              <w:t xml:space="preserve">, Zagreb, Croatia, 17-18 </w:t>
            </w:r>
            <w:proofErr w:type="spellStart"/>
            <w:r w:rsidRPr="0050008F">
              <w:rPr>
                <w:rFonts w:ascii="Arial" w:hAnsi="Arial" w:cs="Arial"/>
                <w:i/>
                <w:sz w:val="20"/>
                <w:szCs w:val="20"/>
                <w:rPrChange w:id="1181" w:author="Julija" w:date="2021-10-23T10:31:00Z">
                  <w:rPr>
                    <w:rFonts w:ascii="Arial" w:hAnsi="Arial" w:cs="Arial"/>
                    <w:i/>
                    <w:color w:val="000000" w:themeColor="text1"/>
                    <w:sz w:val="20"/>
                    <w:szCs w:val="20"/>
                  </w:rPr>
                </w:rPrChange>
              </w:rPr>
              <w:t>December</w:t>
            </w:r>
            <w:proofErr w:type="spellEnd"/>
            <w:r w:rsidRPr="0050008F">
              <w:rPr>
                <w:rFonts w:ascii="Arial" w:hAnsi="Arial" w:cs="Arial"/>
                <w:i/>
                <w:sz w:val="20"/>
                <w:szCs w:val="20"/>
                <w:rPrChange w:id="1182" w:author="Julija" w:date="2021-10-23T10:31:00Z">
                  <w:rPr>
                    <w:rFonts w:ascii="Arial" w:hAnsi="Arial" w:cs="Arial"/>
                    <w:i/>
                    <w:color w:val="000000" w:themeColor="text1"/>
                    <w:sz w:val="20"/>
                    <w:szCs w:val="20"/>
                  </w:rPr>
                </w:rPrChange>
              </w:rPr>
              <w:t xml:space="preserve">  2015, (</w:t>
            </w:r>
            <w:proofErr w:type="spellStart"/>
            <w:r w:rsidRPr="0050008F">
              <w:rPr>
                <w:rFonts w:ascii="Arial" w:hAnsi="Arial" w:cs="Arial"/>
                <w:i/>
                <w:sz w:val="20"/>
                <w:szCs w:val="20"/>
                <w:rPrChange w:id="1183" w:author="Julija" w:date="2021-10-23T10:31:00Z">
                  <w:rPr>
                    <w:rFonts w:ascii="Arial" w:hAnsi="Arial" w:cs="Arial"/>
                    <w:i/>
                    <w:color w:val="000000" w:themeColor="text1"/>
                    <w:sz w:val="20"/>
                    <w:szCs w:val="20"/>
                  </w:rPr>
                </w:rPrChange>
              </w:rPr>
              <w:t>Ed</w:t>
            </w:r>
            <w:proofErr w:type="spellEnd"/>
            <w:r w:rsidRPr="0050008F">
              <w:rPr>
                <w:rFonts w:ascii="Arial" w:hAnsi="Arial" w:cs="Arial"/>
                <w:i/>
                <w:sz w:val="20"/>
                <w:szCs w:val="20"/>
                <w:rPrChange w:id="1184"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85" w:author="Julija" w:date="2021-10-23T10:31:00Z">
                  <w:rPr>
                    <w:rFonts w:ascii="Arial" w:hAnsi="Arial" w:cs="Arial"/>
                    <w:i/>
                    <w:color w:val="000000" w:themeColor="text1"/>
                    <w:sz w:val="20"/>
                    <w:szCs w:val="20"/>
                  </w:rPr>
                </w:rPrChange>
              </w:rPr>
              <w:t>by</w:t>
            </w:r>
            <w:proofErr w:type="spellEnd"/>
            <w:r w:rsidRPr="0050008F">
              <w:rPr>
                <w:rFonts w:ascii="Arial" w:hAnsi="Arial" w:cs="Arial"/>
                <w:i/>
                <w:sz w:val="20"/>
                <w:szCs w:val="20"/>
                <w:rPrChange w:id="1186" w:author="Julija" w:date="2021-10-23T10:31:00Z">
                  <w:rPr>
                    <w:rFonts w:ascii="Arial" w:hAnsi="Arial" w:cs="Arial"/>
                    <w:i/>
                    <w:color w:val="000000" w:themeColor="text1"/>
                    <w:sz w:val="20"/>
                    <w:szCs w:val="20"/>
                  </w:rPr>
                </w:rPrChange>
              </w:rPr>
              <w:t xml:space="preserve"> Ante </w:t>
            </w:r>
            <w:proofErr w:type="spellStart"/>
            <w:r w:rsidRPr="0050008F">
              <w:rPr>
                <w:rFonts w:ascii="Arial" w:hAnsi="Arial" w:cs="Arial"/>
                <w:i/>
                <w:sz w:val="20"/>
                <w:szCs w:val="20"/>
                <w:rPrChange w:id="1187" w:author="Julija" w:date="2021-10-23T10:31:00Z">
                  <w:rPr>
                    <w:rFonts w:ascii="Arial" w:hAnsi="Arial" w:cs="Arial"/>
                    <w:i/>
                    <w:color w:val="000000" w:themeColor="text1"/>
                    <w:sz w:val="20"/>
                    <w:szCs w:val="20"/>
                  </w:rPr>
                </w:rPrChange>
              </w:rPr>
              <w:t>Vuletic</w:t>
            </w:r>
            <w:proofErr w:type="spellEnd"/>
            <w:r w:rsidRPr="0050008F">
              <w:rPr>
                <w:rFonts w:ascii="Arial" w:hAnsi="Arial" w:cs="Arial"/>
                <w:i/>
                <w:sz w:val="20"/>
                <w:szCs w:val="20"/>
                <w:rPrChange w:id="1188" w:author="Julija" w:date="2021-10-23T10:31:00Z">
                  <w:rPr>
                    <w:rFonts w:ascii="Arial" w:hAnsi="Arial" w:cs="Arial"/>
                    <w:i/>
                    <w:color w:val="000000" w:themeColor="text1"/>
                    <w:sz w:val="20"/>
                    <w:szCs w:val="20"/>
                  </w:rPr>
                </w:rPrChange>
              </w:rPr>
              <w:t xml:space="preserve">, Rebeka Danijela Vlahov, Igor </w:t>
            </w:r>
            <w:proofErr w:type="spellStart"/>
            <w:r w:rsidRPr="0050008F">
              <w:rPr>
                <w:rFonts w:ascii="Arial" w:hAnsi="Arial" w:cs="Arial"/>
                <w:i/>
                <w:sz w:val="20"/>
                <w:szCs w:val="20"/>
                <w:rPrChange w:id="1189" w:author="Julija" w:date="2021-10-23T10:31:00Z">
                  <w:rPr>
                    <w:rFonts w:ascii="Arial" w:hAnsi="Arial" w:cs="Arial"/>
                    <w:i/>
                    <w:color w:val="000000" w:themeColor="text1"/>
                    <w:sz w:val="20"/>
                    <w:szCs w:val="20"/>
                  </w:rPr>
                </w:rPrChange>
              </w:rPr>
              <w:t>Pihir</w:t>
            </w:r>
            <w:proofErr w:type="spellEnd"/>
            <w:r w:rsidRPr="0050008F">
              <w:rPr>
                <w:rFonts w:ascii="Arial" w:hAnsi="Arial" w:cs="Arial"/>
                <w:i/>
                <w:sz w:val="20"/>
                <w:szCs w:val="20"/>
                <w:rPrChange w:id="1190"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91" w:author="Julija" w:date="2021-10-23T10:31:00Z">
                  <w:rPr>
                    <w:rFonts w:ascii="Arial" w:hAnsi="Arial" w:cs="Arial"/>
                    <w:i/>
                    <w:color w:val="000000" w:themeColor="text1"/>
                    <w:sz w:val="20"/>
                    <w:szCs w:val="20"/>
                  </w:rPr>
                </w:rPrChange>
              </w:rPr>
              <w:t>full</w:t>
            </w:r>
            <w:proofErr w:type="spellEnd"/>
            <w:r w:rsidRPr="0050008F">
              <w:rPr>
                <w:rFonts w:ascii="Arial" w:hAnsi="Arial" w:cs="Arial"/>
                <w:i/>
                <w:sz w:val="20"/>
                <w:szCs w:val="20"/>
                <w:rPrChange w:id="1192" w:author="Julija" w:date="2021-10-23T10:31:00Z">
                  <w:rPr>
                    <w:rFonts w:ascii="Arial" w:hAnsi="Arial" w:cs="Arial"/>
                    <w:i/>
                    <w:color w:val="000000" w:themeColor="text1"/>
                    <w:sz w:val="20"/>
                    <w:szCs w:val="20"/>
                  </w:rPr>
                </w:rPrChange>
              </w:rPr>
              <w:t xml:space="preserve"> </w:t>
            </w:r>
            <w:proofErr w:type="spellStart"/>
            <w:r w:rsidRPr="0050008F">
              <w:rPr>
                <w:rFonts w:ascii="Arial" w:hAnsi="Arial" w:cs="Arial"/>
                <w:i/>
                <w:sz w:val="20"/>
                <w:szCs w:val="20"/>
                <w:rPrChange w:id="1193" w:author="Julija" w:date="2021-10-23T10:31:00Z">
                  <w:rPr>
                    <w:rFonts w:ascii="Arial" w:hAnsi="Arial" w:cs="Arial"/>
                    <w:i/>
                    <w:color w:val="000000" w:themeColor="text1"/>
                    <w:sz w:val="20"/>
                    <w:szCs w:val="20"/>
                  </w:rPr>
                </w:rPrChange>
              </w:rPr>
              <w:t>text</w:t>
            </w:r>
            <w:proofErr w:type="spellEnd"/>
            <w:r w:rsidRPr="0050008F">
              <w:rPr>
                <w:rFonts w:ascii="Arial" w:hAnsi="Arial" w:cs="Arial"/>
                <w:i/>
                <w:sz w:val="20"/>
                <w:szCs w:val="20"/>
                <w:rPrChange w:id="1194" w:author="Julija" w:date="2021-10-23T10:31:00Z">
                  <w:rPr>
                    <w:rFonts w:ascii="Arial" w:hAnsi="Arial" w:cs="Arial"/>
                    <w:i/>
                    <w:color w:val="000000" w:themeColor="text1"/>
                    <w:sz w:val="20"/>
                    <w:szCs w:val="20"/>
                  </w:rPr>
                </w:rPrChange>
              </w:rPr>
              <w:t xml:space="preserve"> on CD-ROM.</w:t>
            </w:r>
          </w:p>
          <w:p w14:paraId="70ED6180"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195" w:author="Julija" w:date="2021-10-23T10:31:00Z">
                  <w:rPr>
                    <w:rFonts w:ascii="Arial" w:hAnsi="Arial" w:cs="Arial"/>
                    <w:i/>
                    <w:color w:val="000000" w:themeColor="text1"/>
                    <w:sz w:val="20"/>
                    <w:szCs w:val="20"/>
                  </w:rPr>
                </w:rPrChange>
              </w:rPr>
            </w:pPr>
          </w:p>
          <w:p w14:paraId="5DC260FC"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196" w:author="Julija" w:date="2021-10-23T10:31:00Z">
                  <w:rPr>
                    <w:rFonts w:ascii="Arial" w:hAnsi="Arial" w:cs="Arial"/>
                    <w:i/>
                    <w:color w:val="000000" w:themeColor="text1"/>
                    <w:sz w:val="20"/>
                    <w:szCs w:val="20"/>
                  </w:rPr>
                </w:rPrChange>
              </w:rPr>
            </w:pPr>
            <w:r w:rsidRPr="0050008F">
              <w:rPr>
                <w:rFonts w:ascii="Arial" w:hAnsi="Arial" w:cs="Arial"/>
                <w:i/>
                <w:sz w:val="20"/>
                <w:szCs w:val="20"/>
                <w:rPrChange w:id="1197" w:author="Julija" w:date="2021-10-23T10:31:00Z">
                  <w:rPr>
                    <w:rFonts w:ascii="Arial" w:hAnsi="Arial" w:cs="Arial"/>
                    <w:i/>
                    <w:color w:val="000000" w:themeColor="text1"/>
                    <w:sz w:val="20"/>
                    <w:szCs w:val="20"/>
                  </w:rPr>
                </w:rPrChange>
              </w:rPr>
              <w:t xml:space="preserve">Šimić, M., Fondovi za gospodarsku suradnju kao izvor financiranja malog gospodarstva u Hrvatskoj, u  knjizi Financije nakon krize: Forenzika, etika i održivost (urednici: izv. prof. dr. </w:t>
            </w:r>
            <w:proofErr w:type="spellStart"/>
            <w:r w:rsidRPr="0050008F">
              <w:rPr>
                <w:rFonts w:ascii="Arial" w:hAnsi="Arial" w:cs="Arial"/>
                <w:i/>
                <w:sz w:val="20"/>
                <w:szCs w:val="20"/>
                <w:rPrChange w:id="1198"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199" w:author="Julija" w:date="2021-10-23T10:31:00Z">
                  <w:rPr>
                    <w:rFonts w:ascii="Arial" w:hAnsi="Arial" w:cs="Arial"/>
                    <w:i/>
                    <w:color w:val="000000" w:themeColor="text1"/>
                    <w:sz w:val="20"/>
                    <w:szCs w:val="20"/>
                  </w:rPr>
                </w:rPrChange>
              </w:rPr>
              <w:t xml:space="preserve">. Marijana Ćurak, doc. dr. </w:t>
            </w:r>
            <w:proofErr w:type="spellStart"/>
            <w:r w:rsidRPr="0050008F">
              <w:rPr>
                <w:rFonts w:ascii="Arial" w:hAnsi="Arial" w:cs="Arial"/>
                <w:i/>
                <w:sz w:val="20"/>
                <w:szCs w:val="20"/>
                <w:rPrChange w:id="1200"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201" w:author="Julija" w:date="2021-10-23T10:31:00Z">
                  <w:rPr>
                    <w:rFonts w:ascii="Arial" w:hAnsi="Arial" w:cs="Arial"/>
                    <w:i/>
                    <w:color w:val="000000" w:themeColor="text1"/>
                    <w:sz w:val="20"/>
                    <w:szCs w:val="20"/>
                  </w:rPr>
                </w:rPrChange>
              </w:rPr>
              <w:t xml:space="preserve">. Ana Kundid i doc. dr. </w:t>
            </w:r>
            <w:proofErr w:type="spellStart"/>
            <w:r w:rsidRPr="0050008F">
              <w:rPr>
                <w:rFonts w:ascii="Arial" w:hAnsi="Arial" w:cs="Arial"/>
                <w:i/>
                <w:sz w:val="20"/>
                <w:szCs w:val="20"/>
                <w:rPrChange w:id="1202"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203" w:author="Julija" w:date="2021-10-23T10:31:00Z">
                  <w:rPr>
                    <w:rFonts w:ascii="Arial" w:hAnsi="Arial" w:cs="Arial"/>
                    <w:i/>
                    <w:color w:val="000000" w:themeColor="text1"/>
                    <w:sz w:val="20"/>
                    <w:szCs w:val="20"/>
                  </w:rPr>
                </w:rPrChange>
              </w:rPr>
              <w:t>. Josip Visković), Sveučilište u Splitu, Ekonomski fakultet, 2014.</w:t>
            </w:r>
          </w:p>
          <w:p w14:paraId="050F9C8F"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204" w:author="Julija" w:date="2021-10-23T10:31:00Z">
                  <w:rPr>
                    <w:rFonts w:ascii="Arial" w:hAnsi="Arial" w:cs="Arial"/>
                    <w:i/>
                    <w:color w:val="000000" w:themeColor="text1"/>
                    <w:sz w:val="20"/>
                    <w:szCs w:val="20"/>
                  </w:rPr>
                </w:rPrChange>
              </w:rPr>
            </w:pPr>
          </w:p>
          <w:p w14:paraId="42F5DAD6" w14:textId="77777777" w:rsidR="00E17CE7" w:rsidRPr="0050008F" w:rsidRDefault="00E17CE7" w:rsidP="00791FBB">
            <w:pPr>
              <w:tabs>
                <w:tab w:val="left" w:pos="567"/>
                <w:tab w:val="left" w:pos="2820"/>
              </w:tabs>
              <w:spacing w:after="0" w:line="240" w:lineRule="auto"/>
              <w:jc w:val="both"/>
              <w:rPr>
                <w:rFonts w:ascii="Arial" w:hAnsi="Arial" w:cs="Arial"/>
                <w:i/>
                <w:sz w:val="20"/>
                <w:szCs w:val="20"/>
                <w:rPrChange w:id="1205" w:author="Julija" w:date="2021-10-23T10:31:00Z">
                  <w:rPr>
                    <w:rFonts w:ascii="Arial" w:hAnsi="Arial" w:cs="Arial"/>
                    <w:i/>
                    <w:color w:val="000000" w:themeColor="text1"/>
                    <w:sz w:val="20"/>
                    <w:szCs w:val="20"/>
                  </w:rPr>
                </w:rPrChange>
              </w:rPr>
            </w:pPr>
            <w:r w:rsidRPr="0050008F">
              <w:rPr>
                <w:rFonts w:ascii="Arial" w:hAnsi="Arial" w:cs="Arial"/>
                <w:i/>
                <w:sz w:val="20"/>
                <w:szCs w:val="20"/>
                <w:rPrChange w:id="1206" w:author="Julija" w:date="2021-10-23T10:31:00Z">
                  <w:rPr>
                    <w:rFonts w:ascii="Arial" w:hAnsi="Arial" w:cs="Arial"/>
                    <w:i/>
                    <w:color w:val="000000" w:themeColor="text1"/>
                    <w:sz w:val="20"/>
                    <w:szCs w:val="20"/>
                  </w:rPr>
                </w:rPrChange>
              </w:rPr>
              <w:t xml:space="preserve">Šimić, M., Latentni ulagači, u  knjizi Financije nakon krize: Forenzika, etika i održivost (urednici: izv. prof. dr. </w:t>
            </w:r>
            <w:proofErr w:type="spellStart"/>
            <w:r w:rsidRPr="0050008F">
              <w:rPr>
                <w:rFonts w:ascii="Arial" w:hAnsi="Arial" w:cs="Arial"/>
                <w:i/>
                <w:sz w:val="20"/>
                <w:szCs w:val="20"/>
                <w:rPrChange w:id="1207"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208" w:author="Julija" w:date="2021-10-23T10:31:00Z">
                  <w:rPr>
                    <w:rFonts w:ascii="Arial" w:hAnsi="Arial" w:cs="Arial"/>
                    <w:i/>
                    <w:color w:val="000000" w:themeColor="text1"/>
                    <w:sz w:val="20"/>
                    <w:szCs w:val="20"/>
                  </w:rPr>
                </w:rPrChange>
              </w:rPr>
              <w:t xml:space="preserve">. Marijana Ćurak, doc. dr. </w:t>
            </w:r>
            <w:proofErr w:type="spellStart"/>
            <w:r w:rsidRPr="0050008F">
              <w:rPr>
                <w:rFonts w:ascii="Arial" w:hAnsi="Arial" w:cs="Arial"/>
                <w:i/>
                <w:sz w:val="20"/>
                <w:szCs w:val="20"/>
                <w:rPrChange w:id="1209"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210" w:author="Julija" w:date="2021-10-23T10:31:00Z">
                  <w:rPr>
                    <w:rFonts w:ascii="Arial" w:hAnsi="Arial" w:cs="Arial"/>
                    <w:i/>
                    <w:color w:val="000000" w:themeColor="text1"/>
                    <w:sz w:val="20"/>
                    <w:szCs w:val="20"/>
                  </w:rPr>
                </w:rPrChange>
              </w:rPr>
              <w:t xml:space="preserve">. Ana Kundid i doc. dr. </w:t>
            </w:r>
            <w:proofErr w:type="spellStart"/>
            <w:r w:rsidRPr="0050008F">
              <w:rPr>
                <w:rFonts w:ascii="Arial" w:hAnsi="Arial" w:cs="Arial"/>
                <w:i/>
                <w:sz w:val="20"/>
                <w:szCs w:val="20"/>
                <w:rPrChange w:id="1211" w:author="Julija" w:date="2021-10-23T10:31:00Z">
                  <w:rPr>
                    <w:rFonts w:ascii="Arial" w:hAnsi="Arial" w:cs="Arial"/>
                    <w:i/>
                    <w:color w:val="000000" w:themeColor="text1"/>
                    <w:sz w:val="20"/>
                    <w:szCs w:val="20"/>
                  </w:rPr>
                </w:rPrChange>
              </w:rPr>
              <w:t>sc</w:t>
            </w:r>
            <w:proofErr w:type="spellEnd"/>
            <w:r w:rsidRPr="0050008F">
              <w:rPr>
                <w:rFonts w:ascii="Arial" w:hAnsi="Arial" w:cs="Arial"/>
                <w:i/>
                <w:sz w:val="20"/>
                <w:szCs w:val="20"/>
                <w:rPrChange w:id="1212" w:author="Julija" w:date="2021-10-23T10:31:00Z">
                  <w:rPr>
                    <w:rFonts w:ascii="Arial" w:hAnsi="Arial" w:cs="Arial"/>
                    <w:i/>
                    <w:color w:val="000000" w:themeColor="text1"/>
                    <w:sz w:val="20"/>
                    <w:szCs w:val="20"/>
                  </w:rPr>
                </w:rPrChange>
              </w:rPr>
              <w:t>. Josip Visković), Sveučilište u Splitu, Ekonomski fakultet, 2014.</w:t>
            </w:r>
          </w:p>
          <w:p w14:paraId="6CD9291E" w14:textId="77777777" w:rsidR="00E17CE7" w:rsidRPr="0050008F" w:rsidRDefault="00E17CE7" w:rsidP="00791FBB">
            <w:pPr>
              <w:tabs>
                <w:tab w:val="left" w:pos="567"/>
                <w:tab w:val="left" w:pos="2820"/>
              </w:tabs>
              <w:spacing w:after="0" w:line="240" w:lineRule="auto"/>
              <w:rPr>
                <w:rFonts w:ascii="Arial" w:hAnsi="Arial" w:cs="Arial"/>
                <w:sz w:val="20"/>
                <w:szCs w:val="20"/>
                <w:rPrChange w:id="1213" w:author="Julija" w:date="2021-10-23T10:31:00Z">
                  <w:rPr>
                    <w:rFonts w:ascii="Arial" w:hAnsi="Arial" w:cs="Arial"/>
                    <w:color w:val="000000" w:themeColor="text1"/>
                    <w:sz w:val="20"/>
                    <w:szCs w:val="20"/>
                  </w:rPr>
                </w:rPrChange>
              </w:rPr>
            </w:pPr>
          </w:p>
          <w:p w14:paraId="620B5AE2"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214" w:author="Julija" w:date="2021-10-23T10:31:00Z">
                  <w:rPr>
                    <w:rFonts w:ascii="Arial" w:hAnsi="Arial" w:cs="Arial"/>
                    <w:color w:val="000000" w:themeColor="text1"/>
                    <w:sz w:val="20"/>
                    <w:szCs w:val="20"/>
                  </w:rPr>
                </w:rPrChange>
              </w:rPr>
            </w:pPr>
            <w:r w:rsidRPr="0050008F">
              <w:rPr>
                <w:rFonts w:ascii="Arial" w:hAnsi="Arial" w:cs="Arial"/>
                <w:sz w:val="20"/>
                <w:szCs w:val="20"/>
                <w:rPrChange w:id="1215" w:author="Julija" w:date="2021-10-23T10:31:00Z">
                  <w:rPr>
                    <w:rFonts w:ascii="Arial" w:hAnsi="Arial" w:cs="Arial"/>
                    <w:color w:val="000000" w:themeColor="text1"/>
                    <w:sz w:val="20"/>
                    <w:szCs w:val="20"/>
                  </w:rPr>
                </w:rPrChange>
              </w:rPr>
              <w:t xml:space="preserve">Šimić, M., Poslovni anđeli- neformalni </w:t>
            </w:r>
            <w:proofErr w:type="spellStart"/>
            <w:r w:rsidRPr="0050008F">
              <w:rPr>
                <w:rFonts w:ascii="Arial" w:hAnsi="Arial" w:cs="Arial"/>
                <w:sz w:val="20"/>
                <w:szCs w:val="20"/>
                <w:rPrChange w:id="1216" w:author="Julija" w:date="2021-10-23T10:31:00Z">
                  <w:rPr>
                    <w:rFonts w:ascii="Arial" w:hAnsi="Arial" w:cs="Arial"/>
                    <w:color w:val="000000" w:themeColor="text1"/>
                    <w:sz w:val="20"/>
                    <w:szCs w:val="20"/>
                  </w:rPr>
                </w:rPrChange>
              </w:rPr>
              <w:t>riziko</w:t>
            </w:r>
            <w:proofErr w:type="spellEnd"/>
            <w:r w:rsidRPr="0050008F">
              <w:rPr>
                <w:rFonts w:ascii="Arial" w:hAnsi="Arial" w:cs="Arial"/>
                <w:sz w:val="20"/>
                <w:szCs w:val="20"/>
                <w:rPrChange w:id="1217" w:author="Julija" w:date="2021-10-23T10:31:00Z">
                  <w:rPr>
                    <w:rFonts w:ascii="Arial" w:hAnsi="Arial" w:cs="Arial"/>
                    <w:color w:val="000000" w:themeColor="text1"/>
                    <w:sz w:val="20"/>
                    <w:szCs w:val="20"/>
                  </w:rPr>
                </w:rPrChange>
              </w:rPr>
              <w:t xml:space="preserve"> kapital, Zbornik radova, Svezak I. –znanstveni radovi, Računovodstvo i menadžment, 13. Međunarodna znanstvena i stručna konferencija, Zagreb, Hrvatska, 14.-16. lipnja, 2012., (</w:t>
            </w:r>
            <w:proofErr w:type="spellStart"/>
            <w:r w:rsidRPr="0050008F">
              <w:rPr>
                <w:rFonts w:ascii="Arial" w:hAnsi="Arial" w:cs="Arial"/>
                <w:sz w:val="20"/>
                <w:szCs w:val="20"/>
                <w:rPrChange w:id="1218" w:author="Julija" w:date="2021-10-23T10:31:00Z">
                  <w:rPr>
                    <w:rFonts w:ascii="Arial" w:hAnsi="Arial" w:cs="Arial"/>
                    <w:color w:val="000000" w:themeColor="text1"/>
                    <w:sz w:val="20"/>
                    <w:szCs w:val="20"/>
                  </w:rPr>
                </w:rPrChange>
              </w:rPr>
              <w:t>glavnik</w:t>
            </w:r>
            <w:proofErr w:type="spellEnd"/>
            <w:r w:rsidRPr="0050008F">
              <w:rPr>
                <w:rFonts w:ascii="Arial" w:hAnsi="Arial" w:cs="Arial"/>
                <w:sz w:val="20"/>
                <w:szCs w:val="20"/>
                <w:rPrChange w:id="1219" w:author="Julija" w:date="2021-10-23T10:31:00Z">
                  <w:rPr>
                    <w:rFonts w:ascii="Arial" w:hAnsi="Arial" w:cs="Arial"/>
                    <w:color w:val="000000" w:themeColor="text1"/>
                    <w:sz w:val="20"/>
                    <w:szCs w:val="20"/>
                  </w:rPr>
                </w:rPrChange>
              </w:rPr>
              <w:t xml:space="preserve"> urednik: Vinko </w:t>
            </w:r>
            <w:proofErr w:type="spellStart"/>
            <w:r w:rsidRPr="0050008F">
              <w:rPr>
                <w:rFonts w:ascii="Arial" w:hAnsi="Arial" w:cs="Arial"/>
                <w:sz w:val="20"/>
                <w:szCs w:val="20"/>
                <w:rPrChange w:id="1220" w:author="Julija" w:date="2021-10-23T10:31:00Z">
                  <w:rPr>
                    <w:rFonts w:ascii="Arial" w:hAnsi="Arial" w:cs="Arial"/>
                    <w:color w:val="000000" w:themeColor="text1"/>
                    <w:sz w:val="20"/>
                    <w:szCs w:val="20"/>
                  </w:rPr>
                </w:rPrChange>
              </w:rPr>
              <w:t>Belak</w:t>
            </w:r>
            <w:proofErr w:type="spellEnd"/>
            <w:r w:rsidRPr="0050008F">
              <w:rPr>
                <w:rFonts w:ascii="Arial" w:hAnsi="Arial" w:cs="Arial"/>
                <w:sz w:val="20"/>
                <w:szCs w:val="20"/>
                <w:rPrChange w:id="1221" w:author="Julija" w:date="2021-10-23T10:31:00Z">
                  <w:rPr>
                    <w:rFonts w:ascii="Arial" w:hAnsi="Arial" w:cs="Arial"/>
                    <w:color w:val="000000" w:themeColor="text1"/>
                    <w:sz w:val="20"/>
                    <w:szCs w:val="20"/>
                  </w:rPr>
                </w:rPrChange>
              </w:rPr>
              <w:t>).</w:t>
            </w:r>
          </w:p>
          <w:p w14:paraId="68AA7B06"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222" w:author="Julija" w:date="2021-10-23T10:31:00Z">
                  <w:rPr>
                    <w:rFonts w:ascii="Arial" w:hAnsi="Arial" w:cs="Arial"/>
                    <w:color w:val="000000" w:themeColor="text1"/>
                    <w:sz w:val="20"/>
                    <w:szCs w:val="20"/>
                  </w:rPr>
                </w:rPrChange>
              </w:rPr>
            </w:pPr>
          </w:p>
          <w:p w14:paraId="6F3E76BC" w14:textId="77777777" w:rsidR="00E17CE7" w:rsidRPr="0050008F" w:rsidRDefault="00E17CE7" w:rsidP="00791FBB">
            <w:pPr>
              <w:tabs>
                <w:tab w:val="left" w:pos="567"/>
                <w:tab w:val="left" w:pos="2820"/>
              </w:tabs>
              <w:spacing w:after="0" w:line="240" w:lineRule="auto"/>
              <w:jc w:val="both"/>
              <w:rPr>
                <w:rFonts w:ascii="Arial" w:hAnsi="Arial" w:cs="Arial"/>
                <w:sz w:val="20"/>
                <w:szCs w:val="20"/>
                <w:rPrChange w:id="1223" w:author="Julija" w:date="2021-10-23T10:31:00Z">
                  <w:rPr>
                    <w:rFonts w:ascii="Arial" w:hAnsi="Arial" w:cs="Arial"/>
                    <w:color w:val="000000" w:themeColor="text1"/>
                    <w:sz w:val="20"/>
                    <w:szCs w:val="20"/>
                  </w:rPr>
                </w:rPrChange>
              </w:rPr>
            </w:pPr>
            <w:r w:rsidRPr="0050008F">
              <w:rPr>
                <w:rFonts w:ascii="Arial" w:hAnsi="Arial" w:cs="Arial"/>
                <w:sz w:val="20"/>
                <w:szCs w:val="20"/>
                <w:rPrChange w:id="1224" w:author="Julija" w:date="2021-10-23T10:31:00Z">
                  <w:rPr>
                    <w:rFonts w:ascii="Arial" w:hAnsi="Arial" w:cs="Arial"/>
                    <w:color w:val="000000" w:themeColor="text1"/>
                    <w:sz w:val="20"/>
                    <w:szCs w:val="20"/>
                  </w:rPr>
                </w:rPrChange>
              </w:rPr>
              <w:t xml:space="preserve">Šimić, M., Ćurak, M., </w:t>
            </w:r>
            <w:proofErr w:type="spellStart"/>
            <w:r w:rsidRPr="0050008F">
              <w:rPr>
                <w:rFonts w:ascii="Arial" w:hAnsi="Arial" w:cs="Arial"/>
                <w:sz w:val="20"/>
                <w:szCs w:val="20"/>
                <w:rPrChange w:id="1225" w:author="Julija" w:date="2021-10-23T10:31:00Z">
                  <w:rPr>
                    <w:rFonts w:ascii="Arial" w:hAnsi="Arial" w:cs="Arial"/>
                    <w:color w:val="000000" w:themeColor="text1"/>
                    <w:sz w:val="20"/>
                    <w:szCs w:val="20"/>
                  </w:rPr>
                </w:rPrChange>
              </w:rPr>
              <w:t>Private</w:t>
            </w:r>
            <w:proofErr w:type="spellEnd"/>
            <w:r w:rsidRPr="0050008F">
              <w:rPr>
                <w:rFonts w:ascii="Arial" w:hAnsi="Arial" w:cs="Arial"/>
                <w:sz w:val="20"/>
                <w:szCs w:val="20"/>
                <w:rPrChange w:id="122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27" w:author="Julija" w:date="2021-10-23T10:31:00Z">
                  <w:rPr>
                    <w:rFonts w:ascii="Arial" w:hAnsi="Arial" w:cs="Arial"/>
                    <w:color w:val="000000" w:themeColor="text1"/>
                    <w:sz w:val="20"/>
                    <w:szCs w:val="20"/>
                  </w:rPr>
                </w:rPrChange>
              </w:rPr>
              <w:t>equity</w:t>
            </w:r>
            <w:proofErr w:type="spellEnd"/>
            <w:r w:rsidRPr="0050008F">
              <w:rPr>
                <w:rFonts w:ascii="Arial" w:hAnsi="Arial" w:cs="Arial"/>
                <w:sz w:val="20"/>
                <w:szCs w:val="20"/>
                <w:rPrChange w:id="1228" w:author="Julija" w:date="2021-10-23T10:31:00Z">
                  <w:rPr>
                    <w:rFonts w:ascii="Arial" w:hAnsi="Arial" w:cs="Arial"/>
                    <w:color w:val="000000" w:themeColor="text1"/>
                    <w:sz w:val="20"/>
                    <w:szCs w:val="20"/>
                  </w:rPr>
                </w:rPrChange>
              </w:rPr>
              <w:t xml:space="preserve"> ulaganje i moderna portfelj teorija, u knjizi: Mala i srednja poduzeća – Financijska politika i ekonomsko-financijski okvir podrške, (urednica: prof. dr. </w:t>
            </w:r>
            <w:proofErr w:type="spellStart"/>
            <w:r w:rsidRPr="0050008F">
              <w:rPr>
                <w:rFonts w:ascii="Arial" w:hAnsi="Arial" w:cs="Arial"/>
                <w:sz w:val="20"/>
                <w:szCs w:val="20"/>
                <w:rPrChange w:id="1229" w:author="Julija" w:date="2021-10-23T10:31:00Z">
                  <w:rPr>
                    <w:rFonts w:ascii="Arial" w:hAnsi="Arial" w:cs="Arial"/>
                    <w:color w:val="000000" w:themeColor="text1"/>
                    <w:sz w:val="20"/>
                    <w:szCs w:val="20"/>
                  </w:rPr>
                </w:rPrChange>
              </w:rPr>
              <w:t>sc</w:t>
            </w:r>
            <w:proofErr w:type="spellEnd"/>
            <w:r w:rsidRPr="0050008F">
              <w:rPr>
                <w:rFonts w:ascii="Arial" w:hAnsi="Arial" w:cs="Arial"/>
                <w:sz w:val="20"/>
                <w:szCs w:val="20"/>
                <w:rPrChange w:id="1230" w:author="Julija" w:date="2021-10-23T10:31:00Z">
                  <w:rPr>
                    <w:rFonts w:ascii="Arial" w:hAnsi="Arial" w:cs="Arial"/>
                    <w:color w:val="000000" w:themeColor="text1"/>
                    <w:sz w:val="20"/>
                    <w:szCs w:val="20"/>
                  </w:rPr>
                </w:rPrChange>
              </w:rPr>
              <w:t xml:space="preserve">. Ljiljana </w:t>
            </w:r>
            <w:proofErr w:type="spellStart"/>
            <w:r w:rsidRPr="0050008F">
              <w:rPr>
                <w:rFonts w:ascii="Arial" w:hAnsi="Arial" w:cs="Arial"/>
                <w:sz w:val="20"/>
                <w:szCs w:val="20"/>
                <w:rPrChange w:id="1231" w:author="Julija" w:date="2021-10-23T10:31:00Z">
                  <w:rPr>
                    <w:rFonts w:ascii="Arial" w:hAnsi="Arial" w:cs="Arial"/>
                    <w:color w:val="000000" w:themeColor="text1"/>
                    <w:sz w:val="20"/>
                    <w:szCs w:val="20"/>
                  </w:rPr>
                </w:rPrChange>
              </w:rPr>
              <w:t>Vidučić</w:t>
            </w:r>
            <w:proofErr w:type="spellEnd"/>
            <w:r w:rsidRPr="0050008F">
              <w:rPr>
                <w:rFonts w:ascii="Arial" w:hAnsi="Arial" w:cs="Arial"/>
                <w:sz w:val="20"/>
                <w:szCs w:val="20"/>
                <w:rPrChange w:id="1232" w:author="Julija" w:date="2021-10-23T10:31:00Z">
                  <w:rPr>
                    <w:rFonts w:ascii="Arial" w:hAnsi="Arial" w:cs="Arial"/>
                    <w:color w:val="000000" w:themeColor="text1"/>
                    <w:sz w:val="20"/>
                    <w:szCs w:val="20"/>
                  </w:rPr>
                </w:rPrChange>
              </w:rPr>
              <w:t>), Ekonomski fakultet Split, Split, 2012.</w:t>
            </w:r>
          </w:p>
          <w:p w14:paraId="4A5DF72B" w14:textId="77777777" w:rsidR="00E17CE7" w:rsidRPr="0050008F" w:rsidRDefault="00E17CE7" w:rsidP="00791FBB">
            <w:pPr>
              <w:tabs>
                <w:tab w:val="left" w:pos="567"/>
              </w:tabs>
              <w:spacing w:after="0" w:line="240" w:lineRule="auto"/>
              <w:rPr>
                <w:rFonts w:ascii="Arial" w:hAnsi="Arial" w:cs="Arial"/>
                <w:sz w:val="20"/>
                <w:szCs w:val="20"/>
                <w:lang w:val="en-GB"/>
                <w:rPrChange w:id="1233" w:author="Julija" w:date="2021-10-23T10:31:00Z">
                  <w:rPr>
                    <w:rFonts w:ascii="Arial" w:hAnsi="Arial" w:cs="Arial"/>
                    <w:color w:val="000000" w:themeColor="text1"/>
                    <w:sz w:val="20"/>
                    <w:szCs w:val="20"/>
                    <w:lang w:val="en-GB"/>
                  </w:rPr>
                </w:rPrChange>
              </w:rPr>
            </w:pPr>
          </w:p>
          <w:p w14:paraId="11E0039E" w14:textId="77777777" w:rsidR="00E17CE7" w:rsidRPr="0050008F" w:rsidRDefault="00E17CE7" w:rsidP="00791FBB">
            <w:pPr>
              <w:tabs>
                <w:tab w:val="left" w:pos="567"/>
              </w:tabs>
              <w:spacing w:after="0" w:line="240" w:lineRule="auto"/>
              <w:rPr>
                <w:rFonts w:ascii="Arial" w:hAnsi="Arial" w:cs="Arial"/>
                <w:sz w:val="20"/>
                <w:szCs w:val="20"/>
                <w:lang w:val="en-GB"/>
                <w:rPrChange w:id="123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235" w:author="Julija" w:date="2021-10-23T10:31:00Z">
                  <w:rPr>
                    <w:rFonts w:ascii="Arial" w:hAnsi="Arial" w:cs="Arial"/>
                    <w:color w:val="000000" w:themeColor="text1"/>
                    <w:sz w:val="20"/>
                    <w:szCs w:val="20"/>
                    <w:lang w:val="en-GB"/>
                  </w:rPr>
                </w:rPrChange>
              </w:rPr>
              <w:t>Other sources:</w:t>
            </w:r>
          </w:p>
          <w:p w14:paraId="59F77374" w14:textId="77777777" w:rsidR="00E05530" w:rsidRPr="0050008F" w:rsidRDefault="00E05530" w:rsidP="00791FBB">
            <w:pPr>
              <w:tabs>
                <w:tab w:val="left" w:pos="567"/>
              </w:tabs>
              <w:spacing w:after="0" w:line="240" w:lineRule="auto"/>
              <w:rPr>
                <w:rFonts w:ascii="Arial" w:hAnsi="Arial" w:cs="Arial"/>
                <w:sz w:val="20"/>
                <w:szCs w:val="20"/>
                <w:lang w:val="en-GB"/>
                <w:rPrChange w:id="1236" w:author="Julija" w:date="2021-10-23T10:31:00Z">
                  <w:rPr>
                    <w:rFonts w:ascii="Arial" w:hAnsi="Arial" w:cs="Arial"/>
                    <w:color w:val="000000" w:themeColor="text1"/>
                    <w:sz w:val="20"/>
                    <w:szCs w:val="20"/>
                    <w:lang w:val="en-GB"/>
                  </w:rPr>
                </w:rPrChange>
              </w:rPr>
            </w:pPr>
            <w:r w:rsidRPr="0050008F">
              <w:rPr>
                <w:rFonts w:ascii="Arial" w:hAnsi="Arial" w:cs="Arial"/>
                <w:sz w:val="20"/>
                <w:szCs w:val="20"/>
                <w:rPrChange w:id="1237" w:author="Julija" w:date="2021-10-23T10:31:00Z">
                  <w:rPr>
                    <w:rFonts w:ascii="Arial" w:hAnsi="Arial" w:cs="Arial"/>
                    <w:color w:val="000000" w:themeColor="text1"/>
                    <w:sz w:val="20"/>
                    <w:szCs w:val="20"/>
                  </w:rPr>
                </w:rPrChange>
              </w:rPr>
              <w:lastRenderedPageBreak/>
              <w:br/>
            </w:r>
            <w:proofErr w:type="spellStart"/>
            <w:r w:rsidRPr="0050008F">
              <w:rPr>
                <w:rFonts w:ascii="Arial" w:hAnsi="Arial" w:cs="Arial"/>
                <w:sz w:val="20"/>
                <w:szCs w:val="20"/>
                <w:rPrChange w:id="1238" w:author="Julija" w:date="2021-10-23T10:31:00Z">
                  <w:rPr>
                    <w:rFonts w:ascii="Arial" w:hAnsi="Arial" w:cs="Arial"/>
                    <w:color w:val="000000" w:themeColor="text1"/>
                    <w:sz w:val="20"/>
                    <w:szCs w:val="20"/>
                  </w:rPr>
                </w:rPrChange>
              </w:rPr>
              <w:t>Themed</w:t>
            </w:r>
            <w:proofErr w:type="spellEnd"/>
            <w:r w:rsidRPr="0050008F">
              <w:rPr>
                <w:rFonts w:ascii="Arial" w:hAnsi="Arial" w:cs="Arial"/>
                <w:sz w:val="20"/>
                <w:szCs w:val="20"/>
                <w:rPrChange w:id="1239"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40" w:author="Julija" w:date="2021-10-23T10:31:00Z">
                  <w:rPr>
                    <w:rFonts w:ascii="Arial" w:hAnsi="Arial" w:cs="Arial"/>
                    <w:color w:val="000000" w:themeColor="text1"/>
                    <w:sz w:val="20"/>
                    <w:szCs w:val="20"/>
                  </w:rPr>
                </w:rPrChange>
              </w:rPr>
              <w:t>videos</w:t>
            </w:r>
            <w:proofErr w:type="spellEnd"/>
            <w:r w:rsidRPr="0050008F">
              <w:rPr>
                <w:rFonts w:ascii="Arial" w:hAnsi="Arial" w:cs="Arial"/>
                <w:sz w:val="20"/>
                <w:szCs w:val="20"/>
                <w:rPrChange w:id="1241"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42"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243" w:author="Julija" w:date="2021-10-23T10:31:00Z">
                  <w:rPr>
                    <w:rFonts w:ascii="Arial" w:hAnsi="Arial" w:cs="Arial"/>
                    <w:color w:val="000000" w:themeColor="text1"/>
                    <w:sz w:val="20"/>
                    <w:szCs w:val="20"/>
                  </w:rPr>
                </w:rPrChange>
              </w:rPr>
              <w:t xml:space="preserve"> Youtube.com </w:t>
            </w:r>
            <w:proofErr w:type="spellStart"/>
            <w:r w:rsidRPr="0050008F">
              <w:rPr>
                <w:rFonts w:ascii="Arial" w:hAnsi="Arial" w:cs="Arial"/>
                <w:sz w:val="20"/>
                <w:szCs w:val="20"/>
                <w:rPrChange w:id="1244" w:author="Julija" w:date="2021-10-23T10:31:00Z">
                  <w:rPr>
                    <w:rFonts w:ascii="Arial" w:hAnsi="Arial" w:cs="Arial"/>
                    <w:color w:val="000000" w:themeColor="text1"/>
                    <w:sz w:val="20"/>
                    <w:szCs w:val="20"/>
                  </w:rPr>
                </w:rPrChange>
              </w:rPr>
              <w:t>channel</w:t>
            </w:r>
            <w:proofErr w:type="spellEnd"/>
          </w:p>
          <w:p w14:paraId="051505AE" w14:textId="77777777" w:rsidR="00E17CE7" w:rsidRPr="0050008F" w:rsidRDefault="00E17CE7" w:rsidP="00791FBB">
            <w:pPr>
              <w:tabs>
                <w:tab w:val="left" w:pos="567"/>
                <w:tab w:val="left" w:pos="2820"/>
              </w:tabs>
              <w:spacing w:after="0" w:line="240" w:lineRule="auto"/>
              <w:rPr>
                <w:rFonts w:ascii="Arial" w:hAnsi="Arial" w:cs="Arial"/>
                <w:sz w:val="20"/>
                <w:szCs w:val="20"/>
                <w:rPrChange w:id="1245" w:author="Julija" w:date="2021-10-23T10:31:00Z">
                  <w:rPr>
                    <w:rFonts w:ascii="Arial" w:hAnsi="Arial" w:cs="Arial"/>
                    <w:color w:val="000000" w:themeColor="text1"/>
                    <w:sz w:val="20"/>
                    <w:szCs w:val="20"/>
                  </w:rPr>
                </w:rPrChange>
              </w:rPr>
            </w:pPr>
            <w:r w:rsidRPr="0050008F">
              <w:rPr>
                <w:rFonts w:ascii="Arial" w:hAnsi="Arial" w:cs="Arial"/>
                <w:sz w:val="20"/>
                <w:szCs w:val="20"/>
                <w:rPrChange w:id="1246" w:author="Julija" w:date="2021-10-23T10:31:00Z">
                  <w:rPr>
                    <w:rFonts w:ascii="Arial" w:hAnsi="Arial" w:cs="Arial"/>
                    <w:color w:val="000000" w:themeColor="text1"/>
                    <w:sz w:val="20"/>
                    <w:szCs w:val="20"/>
                  </w:rPr>
                </w:rPrChange>
              </w:rPr>
              <w:t xml:space="preserve">Business </w:t>
            </w:r>
            <w:proofErr w:type="spellStart"/>
            <w:r w:rsidRPr="0050008F">
              <w:rPr>
                <w:rFonts w:ascii="Arial" w:hAnsi="Arial" w:cs="Arial"/>
                <w:sz w:val="20"/>
                <w:szCs w:val="20"/>
                <w:rPrChange w:id="1247" w:author="Julija" w:date="2021-10-23T10:31:00Z">
                  <w:rPr>
                    <w:rFonts w:ascii="Arial" w:hAnsi="Arial" w:cs="Arial"/>
                    <w:color w:val="000000" w:themeColor="text1"/>
                    <w:sz w:val="20"/>
                    <w:szCs w:val="20"/>
                  </w:rPr>
                </w:rPrChange>
              </w:rPr>
              <w:t>cases</w:t>
            </w:r>
            <w:proofErr w:type="spellEnd"/>
            <w:r w:rsidRPr="0050008F">
              <w:rPr>
                <w:rFonts w:ascii="Arial" w:hAnsi="Arial" w:cs="Arial"/>
                <w:sz w:val="20"/>
                <w:szCs w:val="20"/>
                <w:rPrChange w:id="124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49"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25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51" w:author="Julija" w:date="2021-10-23T10:31:00Z">
                  <w:rPr>
                    <w:rFonts w:ascii="Arial" w:hAnsi="Arial" w:cs="Arial"/>
                    <w:color w:val="000000" w:themeColor="text1"/>
                    <w:sz w:val="20"/>
                    <w:szCs w:val="20"/>
                  </w:rPr>
                </w:rPrChange>
              </w:rPr>
              <w:t>news</w:t>
            </w:r>
            <w:proofErr w:type="spellEnd"/>
            <w:r w:rsidRPr="0050008F">
              <w:rPr>
                <w:rFonts w:ascii="Arial" w:hAnsi="Arial" w:cs="Arial"/>
                <w:sz w:val="20"/>
                <w:szCs w:val="20"/>
                <w:rPrChange w:id="125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53"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25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55"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256" w:author="Julija" w:date="2021-10-23T10:31:00Z">
                  <w:rPr>
                    <w:rFonts w:ascii="Arial" w:hAnsi="Arial" w:cs="Arial"/>
                    <w:color w:val="000000" w:themeColor="text1"/>
                    <w:sz w:val="20"/>
                    <w:szCs w:val="20"/>
                  </w:rPr>
                </w:rPrChange>
              </w:rPr>
              <w:t xml:space="preserve"> portal European </w:t>
            </w:r>
            <w:proofErr w:type="spellStart"/>
            <w:r w:rsidRPr="0050008F">
              <w:rPr>
                <w:rFonts w:ascii="Arial" w:hAnsi="Arial" w:cs="Arial"/>
                <w:sz w:val="20"/>
                <w:szCs w:val="20"/>
                <w:rPrChange w:id="1257" w:author="Julija" w:date="2021-10-23T10:31:00Z">
                  <w:rPr>
                    <w:rFonts w:ascii="Arial" w:hAnsi="Arial" w:cs="Arial"/>
                    <w:color w:val="000000" w:themeColor="text1"/>
                    <w:sz w:val="20"/>
                    <w:szCs w:val="20"/>
                  </w:rPr>
                </w:rPrChange>
              </w:rPr>
              <w:t>business</w:t>
            </w:r>
            <w:proofErr w:type="spellEnd"/>
            <w:r w:rsidRPr="0050008F">
              <w:rPr>
                <w:rFonts w:ascii="Arial" w:hAnsi="Arial" w:cs="Arial"/>
                <w:sz w:val="20"/>
                <w:szCs w:val="20"/>
                <w:rPrChange w:id="125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59" w:author="Julija" w:date="2021-10-23T10:31:00Z">
                  <w:rPr>
                    <w:rFonts w:ascii="Arial" w:hAnsi="Arial" w:cs="Arial"/>
                    <w:color w:val="000000" w:themeColor="text1"/>
                    <w:sz w:val="20"/>
                    <w:szCs w:val="20"/>
                  </w:rPr>
                </w:rPrChange>
              </w:rPr>
              <w:t>angel</w:t>
            </w:r>
            <w:proofErr w:type="spellEnd"/>
            <w:r w:rsidRPr="0050008F">
              <w:rPr>
                <w:rFonts w:ascii="Arial" w:hAnsi="Arial" w:cs="Arial"/>
                <w:sz w:val="20"/>
                <w:szCs w:val="20"/>
                <w:rPrChange w:id="1260" w:author="Julija" w:date="2021-10-23T10:31:00Z">
                  <w:rPr>
                    <w:rFonts w:ascii="Arial" w:hAnsi="Arial" w:cs="Arial"/>
                    <w:color w:val="000000" w:themeColor="text1"/>
                    <w:sz w:val="20"/>
                    <w:szCs w:val="20"/>
                  </w:rPr>
                </w:rPrChange>
              </w:rPr>
              <w:t xml:space="preserve"> network (</w:t>
            </w:r>
            <w:r w:rsidR="006C3E30" w:rsidRPr="0050008F">
              <w:fldChar w:fldCharType="begin"/>
            </w:r>
            <w:r w:rsidR="006C3E30" w:rsidRPr="0050008F">
              <w:instrText xml:space="preserve"> HYPERLINK "http://www.eban.org/" </w:instrText>
            </w:r>
            <w:r w:rsidR="006C3E30" w:rsidRPr="0050008F">
              <w:rPr>
                <w:rPrChange w:id="1261" w:author="Julija" w:date="2021-10-23T10:31:00Z">
                  <w:rPr>
                    <w:rStyle w:val="Hiperveza"/>
                    <w:rFonts w:ascii="Arial" w:hAnsi="Arial" w:cs="Arial"/>
                    <w:color w:val="000000" w:themeColor="text1"/>
                    <w:sz w:val="20"/>
                    <w:szCs w:val="20"/>
                  </w:rPr>
                </w:rPrChange>
              </w:rPr>
              <w:fldChar w:fldCharType="separate"/>
            </w:r>
            <w:r w:rsidRPr="0050008F">
              <w:rPr>
                <w:rStyle w:val="Hiperveza"/>
                <w:rFonts w:ascii="Arial" w:hAnsi="Arial" w:cs="Arial"/>
                <w:color w:val="auto"/>
                <w:sz w:val="20"/>
                <w:szCs w:val="20"/>
                <w:rPrChange w:id="1262" w:author="Julija" w:date="2021-10-23T10:31:00Z">
                  <w:rPr>
                    <w:rStyle w:val="Hiperveza"/>
                    <w:rFonts w:ascii="Arial" w:hAnsi="Arial" w:cs="Arial"/>
                    <w:color w:val="000000" w:themeColor="text1"/>
                    <w:sz w:val="20"/>
                    <w:szCs w:val="20"/>
                  </w:rPr>
                </w:rPrChange>
              </w:rPr>
              <w:t>http://www.eban.org/</w:t>
            </w:r>
            <w:r w:rsidR="006C3E30" w:rsidRPr="0050008F">
              <w:rPr>
                <w:rStyle w:val="Hiperveza"/>
                <w:rFonts w:ascii="Arial" w:hAnsi="Arial" w:cs="Arial"/>
                <w:color w:val="auto"/>
                <w:sz w:val="20"/>
                <w:szCs w:val="20"/>
                <w:rPrChange w:id="1263" w:author="Julija" w:date="2021-10-23T10:31:00Z">
                  <w:rPr>
                    <w:rStyle w:val="Hiperveza"/>
                    <w:rFonts w:ascii="Arial" w:hAnsi="Arial" w:cs="Arial"/>
                    <w:color w:val="000000" w:themeColor="text1"/>
                    <w:sz w:val="20"/>
                    <w:szCs w:val="20"/>
                  </w:rPr>
                </w:rPrChange>
              </w:rPr>
              <w:fldChar w:fldCharType="end"/>
            </w:r>
            <w:r w:rsidRPr="0050008F">
              <w:rPr>
                <w:rFonts w:ascii="Arial" w:hAnsi="Arial" w:cs="Arial"/>
                <w:sz w:val="20"/>
                <w:szCs w:val="20"/>
                <w:rPrChange w:id="1264" w:author="Julija" w:date="2021-10-23T10:31:00Z">
                  <w:rPr>
                    <w:rFonts w:ascii="Arial" w:hAnsi="Arial" w:cs="Arial"/>
                    <w:color w:val="000000" w:themeColor="text1"/>
                    <w:sz w:val="20"/>
                    <w:szCs w:val="20"/>
                  </w:rPr>
                </w:rPrChange>
              </w:rPr>
              <w:t>)</w:t>
            </w:r>
          </w:p>
          <w:p w14:paraId="1287A434" w14:textId="77777777" w:rsidR="00E17CE7" w:rsidRPr="0050008F" w:rsidRDefault="00E17CE7" w:rsidP="00791FBB">
            <w:pPr>
              <w:tabs>
                <w:tab w:val="left" w:pos="567"/>
                <w:tab w:val="left" w:pos="2820"/>
              </w:tabs>
              <w:spacing w:after="0" w:line="240" w:lineRule="auto"/>
              <w:rPr>
                <w:rFonts w:ascii="Arial" w:hAnsi="Arial" w:cs="Arial"/>
                <w:sz w:val="20"/>
                <w:szCs w:val="20"/>
                <w:rPrChange w:id="1265" w:author="Julija" w:date="2021-10-23T10:31:00Z">
                  <w:rPr>
                    <w:rFonts w:ascii="Arial" w:hAnsi="Arial" w:cs="Arial"/>
                    <w:color w:val="000000" w:themeColor="text1"/>
                    <w:sz w:val="20"/>
                    <w:szCs w:val="20"/>
                  </w:rPr>
                </w:rPrChange>
              </w:rPr>
            </w:pPr>
            <w:r w:rsidRPr="0050008F">
              <w:rPr>
                <w:rFonts w:ascii="Arial" w:hAnsi="Arial" w:cs="Arial"/>
                <w:sz w:val="20"/>
                <w:szCs w:val="20"/>
                <w:rPrChange w:id="1266" w:author="Julija" w:date="2021-10-23T10:31:00Z">
                  <w:rPr>
                    <w:rFonts w:ascii="Arial" w:hAnsi="Arial" w:cs="Arial"/>
                    <w:color w:val="000000" w:themeColor="text1"/>
                    <w:sz w:val="20"/>
                    <w:szCs w:val="20"/>
                  </w:rPr>
                </w:rPrChange>
              </w:rPr>
              <w:t xml:space="preserve">Business </w:t>
            </w:r>
            <w:proofErr w:type="spellStart"/>
            <w:r w:rsidRPr="0050008F">
              <w:rPr>
                <w:rFonts w:ascii="Arial" w:hAnsi="Arial" w:cs="Arial"/>
                <w:sz w:val="20"/>
                <w:szCs w:val="20"/>
                <w:rPrChange w:id="1267" w:author="Julija" w:date="2021-10-23T10:31:00Z">
                  <w:rPr>
                    <w:rFonts w:ascii="Arial" w:hAnsi="Arial" w:cs="Arial"/>
                    <w:color w:val="000000" w:themeColor="text1"/>
                    <w:sz w:val="20"/>
                    <w:szCs w:val="20"/>
                  </w:rPr>
                </w:rPrChange>
              </w:rPr>
              <w:t>cases</w:t>
            </w:r>
            <w:proofErr w:type="spellEnd"/>
            <w:r w:rsidRPr="0050008F">
              <w:rPr>
                <w:rFonts w:ascii="Arial" w:hAnsi="Arial" w:cs="Arial"/>
                <w:sz w:val="20"/>
                <w:szCs w:val="20"/>
                <w:rPrChange w:id="126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69"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27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71" w:author="Julija" w:date="2021-10-23T10:31:00Z">
                  <w:rPr>
                    <w:rFonts w:ascii="Arial" w:hAnsi="Arial" w:cs="Arial"/>
                    <w:color w:val="000000" w:themeColor="text1"/>
                    <w:sz w:val="20"/>
                    <w:szCs w:val="20"/>
                  </w:rPr>
                </w:rPrChange>
              </w:rPr>
              <w:t>news</w:t>
            </w:r>
            <w:proofErr w:type="spellEnd"/>
            <w:r w:rsidRPr="0050008F">
              <w:rPr>
                <w:rFonts w:ascii="Arial" w:hAnsi="Arial" w:cs="Arial"/>
                <w:sz w:val="20"/>
                <w:szCs w:val="20"/>
                <w:rPrChange w:id="127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73"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27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75"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276" w:author="Julija" w:date="2021-10-23T10:31:00Z">
                  <w:rPr>
                    <w:rFonts w:ascii="Arial" w:hAnsi="Arial" w:cs="Arial"/>
                    <w:color w:val="000000" w:themeColor="text1"/>
                    <w:sz w:val="20"/>
                    <w:szCs w:val="20"/>
                  </w:rPr>
                </w:rPrChange>
              </w:rPr>
              <w:t xml:space="preserve"> portal Croatian </w:t>
            </w:r>
            <w:proofErr w:type="spellStart"/>
            <w:r w:rsidRPr="0050008F">
              <w:rPr>
                <w:rFonts w:ascii="Arial" w:hAnsi="Arial" w:cs="Arial"/>
                <w:sz w:val="20"/>
                <w:szCs w:val="20"/>
                <w:rPrChange w:id="1277" w:author="Julija" w:date="2021-10-23T10:31:00Z">
                  <w:rPr>
                    <w:rFonts w:ascii="Arial" w:hAnsi="Arial" w:cs="Arial"/>
                    <w:color w:val="000000" w:themeColor="text1"/>
                    <w:sz w:val="20"/>
                    <w:szCs w:val="20"/>
                  </w:rPr>
                </w:rPrChange>
              </w:rPr>
              <w:t>business</w:t>
            </w:r>
            <w:proofErr w:type="spellEnd"/>
            <w:r w:rsidRPr="0050008F">
              <w:rPr>
                <w:rFonts w:ascii="Arial" w:hAnsi="Arial" w:cs="Arial"/>
                <w:sz w:val="20"/>
                <w:szCs w:val="20"/>
                <w:rPrChange w:id="127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79" w:author="Julija" w:date="2021-10-23T10:31:00Z">
                  <w:rPr>
                    <w:rFonts w:ascii="Arial" w:hAnsi="Arial" w:cs="Arial"/>
                    <w:color w:val="000000" w:themeColor="text1"/>
                    <w:sz w:val="20"/>
                    <w:szCs w:val="20"/>
                  </w:rPr>
                </w:rPrChange>
              </w:rPr>
              <w:t>angel</w:t>
            </w:r>
            <w:proofErr w:type="spellEnd"/>
            <w:r w:rsidRPr="0050008F">
              <w:rPr>
                <w:rFonts w:ascii="Arial" w:hAnsi="Arial" w:cs="Arial"/>
                <w:sz w:val="20"/>
                <w:szCs w:val="20"/>
                <w:rPrChange w:id="1280" w:author="Julija" w:date="2021-10-23T10:31:00Z">
                  <w:rPr>
                    <w:rFonts w:ascii="Arial" w:hAnsi="Arial" w:cs="Arial"/>
                    <w:color w:val="000000" w:themeColor="text1"/>
                    <w:sz w:val="20"/>
                    <w:szCs w:val="20"/>
                  </w:rPr>
                </w:rPrChange>
              </w:rPr>
              <w:t xml:space="preserve"> network (</w:t>
            </w:r>
            <w:r w:rsidR="006C3E30" w:rsidRPr="0050008F">
              <w:fldChar w:fldCharType="begin"/>
            </w:r>
            <w:r w:rsidR="006C3E30" w:rsidRPr="0050008F">
              <w:instrText xml:space="preserve"> HYPERLINK "http://www.crane.hr/" </w:instrText>
            </w:r>
            <w:r w:rsidR="006C3E30" w:rsidRPr="0050008F">
              <w:rPr>
                <w:rPrChange w:id="1281" w:author="Julija" w:date="2021-10-23T10:31:00Z">
                  <w:rPr>
                    <w:rStyle w:val="Hiperveza"/>
                    <w:rFonts w:ascii="Arial" w:hAnsi="Arial" w:cs="Arial"/>
                    <w:color w:val="000000" w:themeColor="text1"/>
                    <w:sz w:val="20"/>
                    <w:szCs w:val="20"/>
                  </w:rPr>
                </w:rPrChange>
              </w:rPr>
              <w:fldChar w:fldCharType="separate"/>
            </w:r>
            <w:r w:rsidRPr="0050008F">
              <w:rPr>
                <w:rStyle w:val="Hiperveza"/>
                <w:rFonts w:ascii="Arial" w:hAnsi="Arial" w:cs="Arial"/>
                <w:color w:val="auto"/>
                <w:sz w:val="20"/>
                <w:szCs w:val="20"/>
                <w:rPrChange w:id="1282" w:author="Julija" w:date="2021-10-23T10:31:00Z">
                  <w:rPr>
                    <w:rStyle w:val="Hiperveza"/>
                    <w:rFonts w:ascii="Arial" w:hAnsi="Arial" w:cs="Arial"/>
                    <w:color w:val="000000" w:themeColor="text1"/>
                    <w:sz w:val="20"/>
                    <w:szCs w:val="20"/>
                  </w:rPr>
                </w:rPrChange>
              </w:rPr>
              <w:t>http://www.crane.hr/</w:t>
            </w:r>
            <w:r w:rsidR="006C3E30" w:rsidRPr="0050008F">
              <w:rPr>
                <w:rStyle w:val="Hiperveza"/>
                <w:rFonts w:ascii="Arial" w:hAnsi="Arial" w:cs="Arial"/>
                <w:color w:val="auto"/>
                <w:sz w:val="20"/>
                <w:szCs w:val="20"/>
                <w:rPrChange w:id="1283" w:author="Julija" w:date="2021-10-23T10:31:00Z">
                  <w:rPr>
                    <w:rStyle w:val="Hiperveza"/>
                    <w:rFonts w:ascii="Arial" w:hAnsi="Arial" w:cs="Arial"/>
                    <w:color w:val="000000" w:themeColor="text1"/>
                    <w:sz w:val="20"/>
                    <w:szCs w:val="20"/>
                  </w:rPr>
                </w:rPrChange>
              </w:rPr>
              <w:fldChar w:fldCharType="end"/>
            </w:r>
            <w:r w:rsidRPr="0050008F">
              <w:rPr>
                <w:rFonts w:ascii="Arial" w:hAnsi="Arial" w:cs="Arial"/>
                <w:sz w:val="20"/>
                <w:szCs w:val="20"/>
                <w:rPrChange w:id="1284" w:author="Julija" w:date="2021-10-23T10:31:00Z">
                  <w:rPr>
                    <w:rFonts w:ascii="Arial" w:hAnsi="Arial" w:cs="Arial"/>
                    <w:color w:val="000000" w:themeColor="text1"/>
                    <w:sz w:val="20"/>
                    <w:szCs w:val="20"/>
                  </w:rPr>
                </w:rPrChange>
              </w:rPr>
              <w:t>)</w:t>
            </w:r>
          </w:p>
          <w:p w14:paraId="78B31702" w14:textId="77777777" w:rsidR="00E17CE7" w:rsidRPr="0050008F" w:rsidRDefault="00E17CE7" w:rsidP="00791FBB">
            <w:pPr>
              <w:tabs>
                <w:tab w:val="left" w:pos="567"/>
                <w:tab w:val="left" w:pos="2820"/>
              </w:tabs>
              <w:spacing w:after="0" w:line="240" w:lineRule="auto"/>
              <w:rPr>
                <w:rFonts w:ascii="Arial" w:hAnsi="Arial" w:cs="Arial"/>
                <w:sz w:val="20"/>
                <w:szCs w:val="20"/>
                <w:rPrChange w:id="1285" w:author="Julija" w:date="2021-10-23T10:31:00Z">
                  <w:rPr>
                    <w:rFonts w:ascii="Arial" w:hAnsi="Arial" w:cs="Arial"/>
                    <w:color w:val="000000" w:themeColor="text1"/>
                    <w:sz w:val="20"/>
                    <w:szCs w:val="20"/>
                  </w:rPr>
                </w:rPrChange>
              </w:rPr>
            </w:pPr>
            <w:r w:rsidRPr="0050008F">
              <w:rPr>
                <w:rFonts w:ascii="Arial" w:hAnsi="Arial" w:cs="Arial"/>
                <w:sz w:val="20"/>
                <w:szCs w:val="20"/>
                <w:rPrChange w:id="1286" w:author="Julija" w:date="2021-10-23T10:31:00Z">
                  <w:rPr>
                    <w:rFonts w:ascii="Arial" w:hAnsi="Arial" w:cs="Arial"/>
                    <w:color w:val="000000" w:themeColor="text1"/>
                    <w:sz w:val="20"/>
                    <w:szCs w:val="20"/>
                  </w:rPr>
                </w:rPrChange>
              </w:rPr>
              <w:t xml:space="preserve">Business </w:t>
            </w:r>
            <w:proofErr w:type="spellStart"/>
            <w:r w:rsidRPr="0050008F">
              <w:rPr>
                <w:rFonts w:ascii="Arial" w:hAnsi="Arial" w:cs="Arial"/>
                <w:sz w:val="20"/>
                <w:szCs w:val="20"/>
                <w:rPrChange w:id="1287" w:author="Julija" w:date="2021-10-23T10:31:00Z">
                  <w:rPr>
                    <w:rFonts w:ascii="Arial" w:hAnsi="Arial" w:cs="Arial"/>
                    <w:color w:val="000000" w:themeColor="text1"/>
                    <w:sz w:val="20"/>
                    <w:szCs w:val="20"/>
                  </w:rPr>
                </w:rPrChange>
              </w:rPr>
              <w:t>cases</w:t>
            </w:r>
            <w:proofErr w:type="spellEnd"/>
            <w:r w:rsidRPr="0050008F">
              <w:rPr>
                <w:rFonts w:ascii="Arial" w:hAnsi="Arial" w:cs="Arial"/>
                <w:sz w:val="20"/>
                <w:szCs w:val="20"/>
                <w:rPrChange w:id="128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89"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29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91" w:author="Julija" w:date="2021-10-23T10:31:00Z">
                  <w:rPr>
                    <w:rFonts w:ascii="Arial" w:hAnsi="Arial" w:cs="Arial"/>
                    <w:color w:val="000000" w:themeColor="text1"/>
                    <w:sz w:val="20"/>
                    <w:szCs w:val="20"/>
                  </w:rPr>
                </w:rPrChange>
              </w:rPr>
              <w:t>news</w:t>
            </w:r>
            <w:proofErr w:type="spellEnd"/>
            <w:r w:rsidRPr="0050008F">
              <w:rPr>
                <w:rFonts w:ascii="Arial" w:hAnsi="Arial" w:cs="Arial"/>
                <w:sz w:val="20"/>
                <w:szCs w:val="20"/>
                <w:rPrChange w:id="129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93"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29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295"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296" w:author="Julija" w:date="2021-10-23T10:31:00Z">
                  <w:rPr>
                    <w:rFonts w:ascii="Arial" w:hAnsi="Arial" w:cs="Arial"/>
                    <w:color w:val="000000" w:themeColor="text1"/>
                    <w:sz w:val="20"/>
                    <w:szCs w:val="20"/>
                  </w:rPr>
                </w:rPrChange>
              </w:rPr>
              <w:t xml:space="preserve"> portal </w:t>
            </w:r>
            <w:proofErr w:type="spellStart"/>
            <w:r w:rsidRPr="0050008F">
              <w:rPr>
                <w:rFonts w:ascii="Arial" w:hAnsi="Arial" w:cs="Arial"/>
                <w:sz w:val="20"/>
                <w:szCs w:val="20"/>
                <w:rPrChange w:id="1297" w:author="Julija" w:date="2021-10-23T10:31:00Z">
                  <w:rPr>
                    <w:rFonts w:ascii="Arial" w:hAnsi="Arial" w:cs="Arial"/>
                    <w:color w:val="000000" w:themeColor="text1"/>
                    <w:sz w:val="20"/>
                    <w:szCs w:val="20"/>
                  </w:rPr>
                </w:rPrChange>
              </w:rPr>
              <w:t>Invest</w:t>
            </w:r>
            <w:proofErr w:type="spellEnd"/>
            <w:r w:rsidRPr="0050008F">
              <w:rPr>
                <w:rFonts w:ascii="Arial" w:hAnsi="Arial" w:cs="Arial"/>
                <w:sz w:val="20"/>
                <w:szCs w:val="20"/>
                <w:rPrChange w:id="1298" w:author="Julija" w:date="2021-10-23T10:31:00Z">
                  <w:rPr>
                    <w:rFonts w:ascii="Arial" w:hAnsi="Arial" w:cs="Arial"/>
                    <w:color w:val="000000" w:themeColor="text1"/>
                    <w:sz w:val="20"/>
                    <w:szCs w:val="20"/>
                  </w:rPr>
                </w:rPrChange>
              </w:rPr>
              <w:t xml:space="preserve"> Europe (</w:t>
            </w:r>
            <w:r w:rsidR="006C3E30" w:rsidRPr="0050008F">
              <w:fldChar w:fldCharType="begin"/>
            </w:r>
            <w:r w:rsidR="006C3E30" w:rsidRPr="0050008F">
              <w:instrText xml:space="preserve"> HYPERLINK "https://www.investeurope.eu/" </w:instrText>
            </w:r>
            <w:r w:rsidR="006C3E30" w:rsidRPr="0050008F">
              <w:rPr>
                <w:rPrChange w:id="1299" w:author="Julija" w:date="2021-10-23T10:31:00Z">
                  <w:rPr>
                    <w:rStyle w:val="Hiperveza"/>
                    <w:rFonts w:ascii="Arial" w:hAnsi="Arial" w:cs="Arial"/>
                    <w:color w:val="000000" w:themeColor="text1"/>
                    <w:sz w:val="20"/>
                    <w:szCs w:val="20"/>
                  </w:rPr>
                </w:rPrChange>
              </w:rPr>
              <w:fldChar w:fldCharType="separate"/>
            </w:r>
            <w:r w:rsidRPr="0050008F">
              <w:rPr>
                <w:rStyle w:val="Hiperveza"/>
                <w:rFonts w:ascii="Arial" w:hAnsi="Arial" w:cs="Arial"/>
                <w:color w:val="auto"/>
                <w:sz w:val="20"/>
                <w:szCs w:val="20"/>
                <w:rPrChange w:id="1300" w:author="Julija" w:date="2021-10-23T10:31:00Z">
                  <w:rPr>
                    <w:rStyle w:val="Hiperveza"/>
                    <w:rFonts w:ascii="Arial" w:hAnsi="Arial" w:cs="Arial"/>
                    <w:color w:val="000000" w:themeColor="text1"/>
                    <w:sz w:val="20"/>
                    <w:szCs w:val="20"/>
                  </w:rPr>
                </w:rPrChange>
              </w:rPr>
              <w:t>https://www.investeurope.eu/</w:t>
            </w:r>
            <w:r w:rsidR="006C3E30" w:rsidRPr="0050008F">
              <w:rPr>
                <w:rStyle w:val="Hiperveza"/>
                <w:rFonts w:ascii="Arial" w:hAnsi="Arial" w:cs="Arial"/>
                <w:color w:val="auto"/>
                <w:sz w:val="20"/>
                <w:szCs w:val="20"/>
                <w:rPrChange w:id="1301" w:author="Julija" w:date="2021-10-23T10:31:00Z">
                  <w:rPr>
                    <w:rStyle w:val="Hiperveza"/>
                    <w:rFonts w:ascii="Arial" w:hAnsi="Arial" w:cs="Arial"/>
                    <w:color w:val="000000" w:themeColor="text1"/>
                    <w:sz w:val="20"/>
                    <w:szCs w:val="20"/>
                  </w:rPr>
                </w:rPrChange>
              </w:rPr>
              <w:fldChar w:fldCharType="end"/>
            </w:r>
            <w:r w:rsidRPr="0050008F">
              <w:rPr>
                <w:rFonts w:ascii="Arial" w:hAnsi="Arial" w:cs="Arial"/>
                <w:sz w:val="20"/>
                <w:szCs w:val="20"/>
                <w:rPrChange w:id="1302" w:author="Julija" w:date="2021-10-23T10:31:00Z">
                  <w:rPr>
                    <w:rFonts w:ascii="Arial" w:hAnsi="Arial" w:cs="Arial"/>
                    <w:color w:val="000000" w:themeColor="text1"/>
                    <w:sz w:val="20"/>
                    <w:szCs w:val="20"/>
                  </w:rPr>
                </w:rPrChange>
              </w:rPr>
              <w:t>)</w:t>
            </w:r>
          </w:p>
          <w:p w14:paraId="0986A9CE" w14:textId="77777777" w:rsidR="00E17CE7" w:rsidRPr="0050008F" w:rsidRDefault="00E17CE7" w:rsidP="00791FBB">
            <w:pPr>
              <w:tabs>
                <w:tab w:val="left" w:pos="567"/>
                <w:tab w:val="left" w:pos="2820"/>
              </w:tabs>
              <w:spacing w:after="0" w:line="240" w:lineRule="auto"/>
              <w:rPr>
                <w:rFonts w:ascii="Arial" w:hAnsi="Arial" w:cs="Arial"/>
                <w:sz w:val="20"/>
                <w:szCs w:val="20"/>
                <w:rPrChange w:id="1303" w:author="Julija" w:date="2021-10-23T10:31:00Z">
                  <w:rPr>
                    <w:rFonts w:ascii="Arial" w:hAnsi="Arial" w:cs="Arial"/>
                    <w:color w:val="000000" w:themeColor="text1"/>
                    <w:sz w:val="20"/>
                    <w:szCs w:val="20"/>
                  </w:rPr>
                </w:rPrChange>
              </w:rPr>
            </w:pPr>
            <w:r w:rsidRPr="0050008F">
              <w:rPr>
                <w:rFonts w:ascii="Arial" w:hAnsi="Arial" w:cs="Arial"/>
                <w:sz w:val="20"/>
                <w:szCs w:val="20"/>
                <w:rPrChange w:id="1304" w:author="Julija" w:date="2021-10-23T10:31:00Z">
                  <w:rPr>
                    <w:rFonts w:ascii="Arial" w:hAnsi="Arial" w:cs="Arial"/>
                    <w:color w:val="000000" w:themeColor="text1"/>
                    <w:sz w:val="20"/>
                    <w:szCs w:val="20"/>
                  </w:rPr>
                </w:rPrChange>
              </w:rPr>
              <w:t xml:space="preserve">Business </w:t>
            </w:r>
            <w:proofErr w:type="spellStart"/>
            <w:r w:rsidRPr="0050008F">
              <w:rPr>
                <w:rFonts w:ascii="Arial" w:hAnsi="Arial" w:cs="Arial"/>
                <w:sz w:val="20"/>
                <w:szCs w:val="20"/>
                <w:rPrChange w:id="1305" w:author="Julija" w:date="2021-10-23T10:31:00Z">
                  <w:rPr>
                    <w:rFonts w:ascii="Arial" w:hAnsi="Arial" w:cs="Arial"/>
                    <w:color w:val="000000" w:themeColor="text1"/>
                    <w:sz w:val="20"/>
                    <w:szCs w:val="20"/>
                  </w:rPr>
                </w:rPrChange>
              </w:rPr>
              <w:t>cases</w:t>
            </w:r>
            <w:proofErr w:type="spellEnd"/>
            <w:r w:rsidRPr="0050008F">
              <w:rPr>
                <w:rFonts w:ascii="Arial" w:hAnsi="Arial" w:cs="Arial"/>
                <w:sz w:val="20"/>
                <w:szCs w:val="20"/>
                <w:rPrChange w:id="130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07"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30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09" w:author="Julija" w:date="2021-10-23T10:31:00Z">
                  <w:rPr>
                    <w:rFonts w:ascii="Arial" w:hAnsi="Arial" w:cs="Arial"/>
                    <w:color w:val="000000" w:themeColor="text1"/>
                    <w:sz w:val="20"/>
                    <w:szCs w:val="20"/>
                  </w:rPr>
                </w:rPrChange>
              </w:rPr>
              <w:t>news</w:t>
            </w:r>
            <w:proofErr w:type="spellEnd"/>
            <w:r w:rsidRPr="0050008F">
              <w:rPr>
                <w:rFonts w:ascii="Arial" w:hAnsi="Arial" w:cs="Arial"/>
                <w:sz w:val="20"/>
                <w:szCs w:val="20"/>
                <w:rPrChange w:id="1310"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11"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31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13"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314" w:author="Julija" w:date="2021-10-23T10:31:00Z">
                  <w:rPr>
                    <w:rFonts w:ascii="Arial" w:hAnsi="Arial" w:cs="Arial"/>
                    <w:color w:val="000000" w:themeColor="text1"/>
                    <w:sz w:val="20"/>
                    <w:szCs w:val="20"/>
                  </w:rPr>
                </w:rPrChange>
              </w:rPr>
              <w:t xml:space="preserve"> portal </w:t>
            </w:r>
            <w:proofErr w:type="spellStart"/>
            <w:r w:rsidRPr="0050008F">
              <w:rPr>
                <w:rFonts w:ascii="Arial" w:hAnsi="Arial" w:cs="Arial"/>
                <w:sz w:val="20"/>
                <w:szCs w:val="20"/>
                <w:rPrChange w:id="1315" w:author="Julija" w:date="2021-10-23T10:31:00Z">
                  <w:rPr>
                    <w:rFonts w:ascii="Arial" w:hAnsi="Arial" w:cs="Arial"/>
                    <w:color w:val="000000" w:themeColor="text1"/>
                    <w:sz w:val="20"/>
                    <w:szCs w:val="20"/>
                  </w:rPr>
                </w:rPrChange>
              </w:rPr>
              <w:t>Kickstarter</w:t>
            </w:r>
            <w:proofErr w:type="spellEnd"/>
            <w:r w:rsidRPr="0050008F">
              <w:rPr>
                <w:rFonts w:ascii="Arial" w:hAnsi="Arial" w:cs="Arial"/>
                <w:sz w:val="20"/>
                <w:szCs w:val="20"/>
                <w:rPrChange w:id="1316" w:author="Julija" w:date="2021-10-23T10:31:00Z">
                  <w:rPr>
                    <w:rFonts w:ascii="Arial" w:hAnsi="Arial" w:cs="Arial"/>
                    <w:color w:val="000000" w:themeColor="text1"/>
                    <w:sz w:val="20"/>
                    <w:szCs w:val="20"/>
                  </w:rPr>
                </w:rPrChange>
              </w:rPr>
              <w:t xml:space="preserve"> (</w:t>
            </w:r>
            <w:r w:rsidR="006C3E30" w:rsidRPr="0050008F">
              <w:fldChar w:fldCharType="begin"/>
            </w:r>
            <w:r w:rsidR="006C3E30" w:rsidRPr="0050008F">
              <w:instrText xml:space="preserve"> HYPERLINK "https://www.kickstarter.com/" </w:instrText>
            </w:r>
            <w:r w:rsidR="006C3E30" w:rsidRPr="0050008F">
              <w:rPr>
                <w:rPrChange w:id="1317" w:author="Julija" w:date="2021-10-23T10:31:00Z">
                  <w:rPr>
                    <w:rStyle w:val="Hiperveza"/>
                    <w:rFonts w:ascii="Arial" w:hAnsi="Arial" w:cs="Arial"/>
                    <w:color w:val="000000" w:themeColor="text1"/>
                    <w:sz w:val="20"/>
                    <w:szCs w:val="20"/>
                  </w:rPr>
                </w:rPrChange>
              </w:rPr>
              <w:fldChar w:fldCharType="separate"/>
            </w:r>
            <w:r w:rsidRPr="0050008F">
              <w:rPr>
                <w:rStyle w:val="Hiperveza"/>
                <w:rFonts w:ascii="Arial" w:hAnsi="Arial" w:cs="Arial"/>
                <w:color w:val="auto"/>
                <w:sz w:val="20"/>
                <w:szCs w:val="20"/>
                <w:rPrChange w:id="1318" w:author="Julija" w:date="2021-10-23T10:31:00Z">
                  <w:rPr>
                    <w:rStyle w:val="Hiperveza"/>
                    <w:rFonts w:ascii="Arial" w:hAnsi="Arial" w:cs="Arial"/>
                    <w:color w:val="000000" w:themeColor="text1"/>
                    <w:sz w:val="20"/>
                    <w:szCs w:val="20"/>
                  </w:rPr>
                </w:rPrChange>
              </w:rPr>
              <w:t>https://www.kickstarter.com/</w:t>
            </w:r>
            <w:r w:rsidR="006C3E30" w:rsidRPr="0050008F">
              <w:rPr>
                <w:rStyle w:val="Hiperveza"/>
                <w:rFonts w:ascii="Arial" w:hAnsi="Arial" w:cs="Arial"/>
                <w:color w:val="auto"/>
                <w:sz w:val="20"/>
                <w:szCs w:val="20"/>
                <w:rPrChange w:id="1319" w:author="Julija" w:date="2021-10-23T10:31:00Z">
                  <w:rPr>
                    <w:rStyle w:val="Hiperveza"/>
                    <w:rFonts w:ascii="Arial" w:hAnsi="Arial" w:cs="Arial"/>
                    <w:color w:val="000000" w:themeColor="text1"/>
                    <w:sz w:val="20"/>
                    <w:szCs w:val="20"/>
                  </w:rPr>
                </w:rPrChange>
              </w:rPr>
              <w:fldChar w:fldCharType="end"/>
            </w:r>
            <w:r w:rsidRPr="0050008F">
              <w:rPr>
                <w:rFonts w:ascii="Arial" w:hAnsi="Arial" w:cs="Arial"/>
                <w:sz w:val="20"/>
                <w:szCs w:val="20"/>
                <w:rPrChange w:id="1320" w:author="Julija" w:date="2021-10-23T10:31:00Z">
                  <w:rPr>
                    <w:rFonts w:ascii="Arial" w:hAnsi="Arial" w:cs="Arial"/>
                    <w:color w:val="000000" w:themeColor="text1"/>
                    <w:sz w:val="20"/>
                    <w:szCs w:val="20"/>
                  </w:rPr>
                </w:rPrChange>
              </w:rPr>
              <w:t>)</w:t>
            </w:r>
          </w:p>
          <w:p w14:paraId="0E2D03E7" w14:textId="77777777" w:rsidR="00E17CE7" w:rsidRPr="0050008F" w:rsidRDefault="00E17CE7" w:rsidP="00791FBB">
            <w:pPr>
              <w:tabs>
                <w:tab w:val="left" w:pos="567"/>
                <w:tab w:val="left" w:pos="2820"/>
              </w:tabs>
              <w:spacing w:after="0" w:line="240" w:lineRule="auto"/>
              <w:rPr>
                <w:rFonts w:ascii="Arial" w:hAnsi="Arial" w:cs="Arial"/>
                <w:sz w:val="20"/>
                <w:szCs w:val="20"/>
                <w:rPrChange w:id="1321" w:author="Julija" w:date="2021-10-23T10:31:00Z">
                  <w:rPr>
                    <w:rFonts w:ascii="Arial" w:hAnsi="Arial" w:cs="Arial"/>
                    <w:color w:val="000000" w:themeColor="text1"/>
                    <w:sz w:val="20"/>
                    <w:szCs w:val="20"/>
                  </w:rPr>
                </w:rPrChange>
              </w:rPr>
            </w:pPr>
            <w:r w:rsidRPr="0050008F">
              <w:rPr>
                <w:rFonts w:ascii="Arial" w:hAnsi="Arial" w:cs="Arial"/>
                <w:sz w:val="20"/>
                <w:szCs w:val="20"/>
                <w:rPrChange w:id="1322" w:author="Julija" w:date="2021-10-23T10:31:00Z">
                  <w:rPr>
                    <w:rFonts w:ascii="Arial" w:hAnsi="Arial" w:cs="Arial"/>
                    <w:color w:val="000000" w:themeColor="text1"/>
                    <w:sz w:val="20"/>
                    <w:szCs w:val="20"/>
                  </w:rPr>
                </w:rPrChange>
              </w:rPr>
              <w:t xml:space="preserve"> i </w:t>
            </w:r>
            <w:proofErr w:type="spellStart"/>
            <w:r w:rsidRPr="0050008F">
              <w:rPr>
                <w:rFonts w:ascii="Arial" w:hAnsi="Arial" w:cs="Arial"/>
                <w:sz w:val="20"/>
                <w:szCs w:val="20"/>
                <w:rPrChange w:id="1323" w:author="Julija" w:date="2021-10-23T10:31:00Z">
                  <w:rPr>
                    <w:rFonts w:ascii="Arial" w:hAnsi="Arial" w:cs="Arial"/>
                    <w:color w:val="000000" w:themeColor="text1"/>
                    <w:sz w:val="20"/>
                    <w:szCs w:val="20"/>
                  </w:rPr>
                </w:rPrChange>
              </w:rPr>
              <w:t>Indiegogo</w:t>
            </w:r>
            <w:proofErr w:type="spellEnd"/>
            <w:r w:rsidRPr="0050008F">
              <w:rPr>
                <w:rFonts w:ascii="Arial" w:hAnsi="Arial" w:cs="Arial"/>
                <w:sz w:val="20"/>
                <w:szCs w:val="20"/>
                <w:rPrChange w:id="1324" w:author="Julija" w:date="2021-10-23T10:31:00Z">
                  <w:rPr>
                    <w:rFonts w:ascii="Arial" w:hAnsi="Arial" w:cs="Arial"/>
                    <w:color w:val="000000" w:themeColor="text1"/>
                    <w:sz w:val="20"/>
                    <w:szCs w:val="20"/>
                  </w:rPr>
                </w:rPrChange>
              </w:rPr>
              <w:t xml:space="preserve"> (</w:t>
            </w:r>
            <w:r w:rsidR="006C3E30" w:rsidRPr="0050008F">
              <w:fldChar w:fldCharType="begin"/>
            </w:r>
            <w:r w:rsidR="006C3E30" w:rsidRPr="0050008F">
              <w:instrText xml:space="preserve"> HYPERLINK "https://www.indiegogo.com/" </w:instrText>
            </w:r>
            <w:r w:rsidR="006C3E30" w:rsidRPr="0050008F">
              <w:rPr>
                <w:rPrChange w:id="1325" w:author="Julija" w:date="2021-10-23T10:31:00Z">
                  <w:rPr>
                    <w:rStyle w:val="Hiperveza"/>
                    <w:rFonts w:ascii="Arial" w:hAnsi="Arial" w:cs="Arial"/>
                    <w:color w:val="000000" w:themeColor="text1"/>
                    <w:sz w:val="20"/>
                    <w:szCs w:val="20"/>
                  </w:rPr>
                </w:rPrChange>
              </w:rPr>
              <w:fldChar w:fldCharType="separate"/>
            </w:r>
            <w:r w:rsidRPr="0050008F">
              <w:rPr>
                <w:rStyle w:val="Hiperveza"/>
                <w:rFonts w:ascii="Arial" w:hAnsi="Arial" w:cs="Arial"/>
                <w:color w:val="auto"/>
                <w:sz w:val="20"/>
                <w:szCs w:val="20"/>
                <w:rPrChange w:id="1326" w:author="Julija" w:date="2021-10-23T10:31:00Z">
                  <w:rPr>
                    <w:rStyle w:val="Hiperveza"/>
                    <w:rFonts w:ascii="Arial" w:hAnsi="Arial" w:cs="Arial"/>
                    <w:color w:val="000000" w:themeColor="text1"/>
                    <w:sz w:val="20"/>
                    <w:szCs w:val="20"/>
                  </w:rPr>
                </w:rPrChange>
              </w:rPr>
              <w:t>https://www.indiegogo.com/</w:t>
            </w:r>
            <w:r w:rsidR="006C3E30" w:rsidRPr="0050008F">
              <w:rPr>
                <w:rStyle w:val="Hiperveza"/>
                <w:rFonts w:ascii="Arial" w:hAnsi="Arial" w:cs="Arial"/>
                <w:color w:val="auto"/>
                <w:sz w:val="20"/>
                <w:szCs w:val="20"/>
                <w:rPrChange w:id="1327" w:author="Julija" w:date="2021-10-23T10:31:00Z">
                  <w:rPr>
                    <w:rStyle w:val="Hiperveza"/>
                    <w:rFonts w:ascii="Arial" w:hAnsi="Arial" w:cs="Arial"/>
                    <w:color w:val="000000" w:themeColor="text1"/>
                    <w:sz w:val="20"/>
                    <w:szCs w:val="20"/>
                  </w:rPr>
                </w:rPrChange>
              </w:rPr>
              <w:fldChar w:fldCharType="end"/>
            </w:r>
            <w:r w:rsidRPr="0050008F">
              <w:rPr>
                <w:rFonts w:ascii="Arial" w:hAnsi="Arial" w:cs="Arial"/>
                <w:sz w:val="20"/>
                <w:szCs w:val="20"/>
                <w:rPrChange w:id="1328" w:author="Julija" w:date="2021-10-23T10:31:00Z">
                  <w:rPr>
                    <w:rFonts w:ascii="Arial" w:hAnsi="Arial" w:cs="Arial"/>
                    <w:color w:val="000000" w:themeColor="text1"/>
                    <w:sz w:val="20"/>
                    <w:szCs w:val="20"/>
                  </w:rPr>
                </w:rPrChange>
              </w:rPr>
              <w:t>)</w:t>
            </w:r>
          </w:p>
          <w:p w14:paraId="6FFB7401" w14:textId="77777777" w:rsidR="00E17CE7" w:rsidRPr="0050008F" w:rsidRDefault="00E17CE7" w:rsidP="00791FBB">
            <w:pPr>
              <w:tabs>
                <w:tab w:val="left" w:pos="567"/>
              </w:tabs>
              <w:spacing w:after="0" w:line="240" w:lineRule="auto"/>
              <w:rPr>
                <w:rFonts w:ascii="Arial" w:hAnsi="Arial" w:cs="Arial"/>
                <w:sz w:val="20"/>
                <w:szCs w:val="20"/>
                <w:lang w:val="en-GB"/>
                <w:rPrChange w:id="1329" w:author="Julija" w:date="2021-10-23T10:31:00Z">
                  <w:rPr>
                    <w:rFonts w:ascii="Arial" w:hAnsi="Arial" w:cs="Arial"/>
                    <w:color w:val="000000" w:themeColor="text1"/>
                    <w:sz w:val="20"/>
                    <w:szCs w:val="20"/>
                    <w:lang w:val="en-GB"/>
                  </w:rPr>
                </w:rPrChange>
              </w:rPr>
            </w:pPr>
            <w:r w:rsidRPr="0050008F">
              <w:rPr>
                <w:rFonts w:ascii="Arial" w:hAnsi="Arial" w:cs="Arial"/>
                <w:sz w:val="20"/>
                <w:szCs w:val="20"/>
                <w:rPrChange w:id="1330" w:author="Julija" w:date="2021-10-23T10:31:00Z">
                  <w:rPr>
                    <w:rFonts w:ascii="Arial" w:hAnsi="Arial" w:cs="Arial"/>
                    <w:color w:val="000000" w:themeColor="text1"/>
                    <w:sz w:val="20"/>
                    <w:szCs w:val="20"/>
                  </w:rPr>
                </w:rPrChange>
              </w:rPr>
              <w:t xml:space="preserve">Business </w:t>
            </w:r>
            <w:proofErr w:type="spellStart"/>
            <w:r w:rsidRPr="0050008F">
              <w:rPr>
                <w:rFonts w:ascii="Arial" w:hAnsi="Arial" w:cs="Arial"/>
                <w:sz w:val="20"/>
                <w:szCs w:val="20"/>
                <w:rPrChange w:id="1331" w:author="Julija" w:date="2021-10-23T10:31:00Z">
                  <w:rPr>
                    <w:rFonts w:ascii="Arial" w:hAnsi="Arial" w:cs="Arial"/>
                    <w:color w:val="000000" w:themeColor="text1"/>
                    <w:sz w:val="20"/>
                    <w:szCs w:val="20"/>
                  </w:rPr>
                </w:rPrChange>
              </w:rPr>
              <w:t>cases</w:t>
            </w:r>
            <w:proofErr w:type="spellEnd"/>
            <w:r w:rsidRPr="0050008F">
              <w:rPr>
                <w:rFonts w:ascii="Arial" w:hAnsi="Arial" w:cs="Arial"/>
                <w:sz w:val="20"/>
                <w:szCs w:val="20"/>
                <w:rPrChange w:id="1332"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33" w:author="Julija" w:date="2021-10-23T10:31:00Z">
                  <w:rPr>
                    <w:rFonts w:ascii="Arial" w:hAnsi="Arial" w:cs="Arial"/>
                    <w:color w:val="000000" w:themeColor="text1"/>
                    <w:sz w:val="20"/>
                    <w:szCs w:val="20"/>
                  </w:rPr>
                </w:rPrChange>
              </w:rPr>
              <w:t>and</w:t>
            </w:r>
            <w:proofErr w:type="spellEnd"/>
            <w:r w:rsidRPr="0050008F">
              <w:rPr>
                <w:rFonts w:ascii="Arial" w:hAnsi="Arial" w:cs="Arial"/>
                <w:sz w:val="20"/>
                <w:szCs w:val="20"/>
                <w:rPrChange w:id="1334"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35" w:author="Julija" w:date="2021-10-23T10:31:00Z">
                  <w:rPr>
                    <w:rFonts w:ascii="Arial" w:hAnsi="Arial" w:cs="Arial"/>
                    <w:color w:val="000000" w:themeColor="text1"/>
                    <w:sz w:val="20"/>
                    <w:szCs w:val="20"/>
                  </w:rPr>
                </w:rPrChange>
              </w:rPr>
              <w:t>news</w:t>
            </w:r>
            <w:proofErr w:type="spellEnd"/>
            <w:r w:rsidRPr="0050008F">
              <w:rPr>
                <w:rFonts w:ascii="Arial" w:hAnsi="Arial" w:cs="Arial"/>
                <w:sz w:val="20"/>
                <w:szCs w:val="20"/>
                <w:rPrChange w:id="1336"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37" w:author="Julija" w:date="2021-10-23T10:31:00Z">
                  <w:rPr>
                    <w:rFonts w:ascii="Arial" w:hAnsi="Arial" w:cs="Arial"/>
                    <w:color w:val="000000" w:themeColor="text1"/>
                    <w:sz w:val="20"/>
                    <w:szCs w:val="20"/>
                  </w:rPr>
                </w:rPrChange>
              </w:rPr>
              <w:t>from</w:t>
            </w:r>
            <w:proofErr w:type="spellEnd"/>
            <w:r w:rsidRPr="0050008F">
              <w:rPr>
                <w:rFonts w:ascii="Arial" w:hAnsi="Arial" w:cs="Arial"/>
                <w:sz w:val="20"/>
                <w:szCs w:val="20"/>
                <w:rPrChange w:id="1338" w:author="Julija" w:date="2021-10-23T10:31:00Z">
                  <w:rPr>
                    <w:rFonts w:ascii="Arial" w:hAnsi="Arial" w:cs="Arial"/>
                    <w:color w:val="000000" w:themeColor="text1"/>
                    <w:sz w:val="20"/>
                    <w:szCs w:val="20"/>
                  </w:rPr>
                </w:rPrChange>
              </w:rPr>
              <w:t xml:space="preserve"> </w:t>
            </w:r>
            <w:proofErr w:type="spellStart"/>
            <w:r w:rsidRPr="0050008F">
              <w:rPr>
                <w:rFonts w:ascii="Arial" w:hAnsi="Arial" w:cs="Arial"/>
                <w:sz w:val="20"/>
                <w:szCs w:val="20"/>
                <w:rPrChange w:id="1339" w:author="Julija" w:date="2021-10-23T10:31:00Z">
                  <w:rPr>
                    <w:rFonts w:ascii="Arial" w:hAnsi="Arial" w:cs="Arial"/>
                    <w:color w:val="000000" w:themeColor="text1"/>
                    <w:sz w:val="20"/>
                    <w:szCs w:val="20"/>
                  </w:rPr>
                </w:rPrChange>
              </w:rPr>
              <w:t>the</w:t>
            </w:r>
            <w:proofErr w:type="spellEnd"/>
            <w:r w:rsidRPr="0050008F">
              <w:rPr>
                <w:rFonts w:ascii="Arial" w:hAnsi="Arial" w:cs="Arial"/>
                <w:sz w:val="20"/>
                <w:szCs w:val="20"/>
                <w:rPrChange w:id="1340" w:author="Julija" w:date="2021-10-23T10:31:00Z">
                  <w:rPr>
                    <w:rFonts w:ascii="Arial" w:hAnsi="Arial" w:cs="Arial"/>
                    <w:color w:val="000000" w:themeColor="text1"/>
                    <w:sz w:val="20"/>
                    <w:szCs w:val="20"/>
                  </w:rPr>
                </w:rPrChange>
              </w:rPr>
              <w:t xml:space="preserve"> portal CEPOR (https://www.cepor.hr/)</w:t>
            </w:r>
          </w:p>
          <w:p w14:paraId="1C9E4852" w14:textId="77777777" w:rsidR="00E17CE7" w:rsidRPr="0050008F" w:rsidRDefault="00E17CE7" w:rsidP="00791FBB">
            <w:pPr>
              <w:tabs>
                <w:tab w:val="left" w:pos="567"/>
              </w:tabs>
              <w:spacing w:after="0" w:line="240" w:lineRule="auto"/>
              <w:rPr>
                <w:rFonts w:ascii="Arial" w:hAnsi="Arial" w:cs="Arial"/>
                <w:sz w:val="20"/>
                <w:szCs w:val="20"/>
                <w:lang w:val="en-GB"/>
                <w:rPrChange w:id="1341" w:author="Julija" w:date="2021-10-23T10:31:00Z">
                  <w:rPr>
                    <w:rFonts w:ascii="Arial" w:hAnsi="Arial" w:cs="Arial"/>
                    <w:color w:val="000000" w:themeColor="text1"/>
                    <w:sz w:val="20"/>
                    <w:szCs w:val="20"/>
                    <w:lang w:val="en-GB"/>
                  </w:rPr>
                </w:rPrChange>
              </w:rPr>
            </w:pPr>
          </w:p>
        </w:tc>
      </w:tr>
      <w:tr w:rsidR="0050008F" w:rsidRPr="0050008F" w14:paraId="6817C09A" w14:textId="77777777" w:rsidTr="3908CF8F">
        <w:tc>
          <w:tcPr>
            <w:tcW w:w="1912" w:type="dxa"/>
            <w:gridSpan w:val="2"/>
            <w:tcBorders>
              <w:left w:val="single" w:sz="12" w:space="0" w:color="auto"/>
            </w:tcBorders>
            <w:shd w:val="clear" w:color="auto" w:fill="CCFFFF"/>
            <w:tcMar>
              <w:left w:w="57" w:type="dxa"/>
              <w:right w:w="57" w:type="dxa"/>
            </w:tcMar>
            <w:vAlign w:val="center"/>
          </w:tcPr>
          <w:p w14:paraId="361B9CE0" w14:textId="77777777" w:rsidR="00E17CE7" w:rsidRPr="0050008F" w:rsidRDefault="00E17CE7" w:rsidP="00791FBB">
            <w:pPr>
              <w:tabs>
                <w:tab w:val="left" w:pos="567"/>
              </w:tabs>
              <w:spacing w:after="0" w:line="240" w:lineRule="auto"/>
              <w:rPr>
                <w:rFonts w:ascii="Arial" w:hAnsi="Arial" w:cs="Arial"/>
                <w:sz w:val="20"/>
                <w:szCs w:val="20"/>
                <w:lang w:val="en-GB"/>
                <w:rPrChange w:id="134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43" w:author="Julija" w:date="2021-10-23T10:31:00Z">
                  <w:rPr>
                    <w:rFonts w:ascii="Arial" w:hAnsi="Arial" w:cs="Arial"/>
                    <w:color w:val="000000" w:themeColor="text1"/>
                    <w:sz w:val="20"/>
                    <w:szCs w:val="20"/>
                    <w:lang w:val="en-GB"/>
                  </w:rPr>
                </w:rPrChange>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C5DFC3D" w14:textId="77777777" w:rsidR="00E17CE7" w:rsidRPr="0050008F" w:rsidRDefault="00E17CE7" w:rsidP="00E17CE7">
            <w:pPr>
              <w:pStyle w:val="Odlomakpopisa"/>
              <w:numPr>
                <w:ilvl w:val="0"/>
                <w:numId w:val="3"/>
              </w:numPr>
              <w:tabs>
                <w:tab w:val="left" w:pos="2820"/>
              </w:tabs>
              <w:spacing w:after="0" w:line="240" w:lineRule="auto"/>
              <w:rPr>
                <w:rFonts w:ascii="Arial" w:hAnsi="Arial" w:cs="Arial"/>
                <w:sz w:val="20"/>
                <w:szCs w:val="20"/>
                <w:lang w:val="en-GB"/>
                <w:rPrChange w:id="134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45" w:author="Julija" w:date="2021-10-23T10:31:00Z">
                  <w:rPr>
                    <w:rFonts w:ascii="Arial" w:hAnsi="Arial" w:cs="Arial"/>
                    <w:color w:val="000000" w:themeColor="text1"/>
                    <w:sz w:val="20"/>
                    <w:szCs w:val="20"/>
                    <w:lang w:val="en-GB"/>
                  </w:rPr>
                </w:rPrChange>
              </w:rPr>
              <w:t>Class attendance records and documentation about students’ results in fulfilling their obligations (lecturer)</w:t>
            </w:r>
          </w:p>
          <w:p w14:paraId="1CA29936" w14:textId="77777777" w:rsidR="00E17CE7" w:rsidRPr="0050008F" w:rsidRDefault="00E17CE7" w:rsidP="00E17CE7">
            <w:pPr>
              <w:pStyle w:val="Odlomakpopisa"/>
              <w:numPr>
                <w:ilvl w:val="0"/>
                <w:numId w:val="3"/>
              </w:numPr>
              <w:tabs>
                <w:tab w:val="left" w:pos="2820"/>
              </w:tabs>
              <w:spacing w:after="0" w:line="240" w:lineRule="auto"/>
              <w:rPr>
                <w:rFonts w:ascii="Arial" w:hAnsi="Arial" w:cs="Arial"/>
                <w:sz w:val="20"/>
                <w:szCs w:val="20"/>
                <w:lang w:val="en-GB"/>
                <w:rPrChange w:id="1346"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47" w:author="Julija" w:date="2021-10-23T10:31:00Z">
                  <w:rPr>
                    <w:rFonts w:ascii="Arial" w:hAnsi="Arial" w:cs="Arial"/>
                    <w:color w:val="000000" w:themeColor="text1"/>
                    <w:sz w:val="20"/>
                    <w:szCs w:val="20"/>
                    <w:lang w:val="en-GB"/>
                  </w:rPr>
                </w:rPrChange>
              </w:rPr>
              <w:t>Class management surveillance (Vice-dean for education).</w:t>
            </w:r>
          </w:p>
          <w:p w14:paraId="24DC796C" w14:textId="77777777" w:rsidR="00E17CE7" w:rsidRPr="0050008F" w:rsidRDefault="00E17CE7" w:rsidP="00E17CE7">
            <w:pPr>
              <w:pStyle w:val="Odlomakpopisa"/>
              <w:numPr>
                <w:ilvl w:val="0"/>
                <w:numId w:val="3"/>
              </w:numPr>
              <w:tabs>
                <w:tab w:val="left" w:pos="2820"/>
              </w:tabs>
              <w:spacing w:after="0" w:line="240" w:lineRule="auto"/>
              <w:rPr>
                <w:rFonts w:ascii="Arial" w:hAnsi="Arial" w:cs="Arial"/>
                <w:sz w:val="20"/>
                <w:szCs w:val="20"/>
                <w:lang w:val="en-GB"/>
                <w:rPrChange w:id="1348"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49" w:author="Julija" w:date="2021-10-23T10:31:00Z">
                  <w:rPr>
                    <w:rFonts w:ascii="Arial" w:hAnsi="Arial" w:cs="Arial"/>
                    <w:color w:val="000000" w:themeColor="text1"/>
                    <w:sz w:val="20"/>
                    <w:szCs w:val="20"/>
                    <w:lang w:val="en-GB"/>
                  </w:rPr>
                </w:rPrChange>
              </w:rPr>
              <w:t>Study efficacy analysis of all study courses (Vice-dean for education).</w:t>
            </w:r>
          </w:p>
          <w:p w14:paraId="392ADEAE" w14:textId="77777777" w:rsidR="00E17CE7" w:rsidRPr="0050008F" w:rsidRDefault="00E17CE7" w:rsidP="00E17CE7">
            <w:pPr>
              <w:pStyle w:val="Odlomakpopisa"/>
              <w:numPr>
                <w:ilvl w:val="0"/>
                <w:numId w:val="3"/>
              </w:numPr>
              <w:tabs>
                <w:tab w:val="left" w:pos="2820"/>
              </w:tabs>
              <w:spacing w:after="0" w:line="240" w:lineRule="auto"/>
              <w:rPr>
                <w:rFonts w:ascii="Arial" w:hAnsi="Arial" w:cs="Arial"/>
                <w:sz w:val="20"/>
                <w:szCs w:val="20"/>
                <w:lang w:val="en-GB"/>
                <w:rPrChange w:id="1350"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51" w:author="Julija" w:date="2021-10-23T10:31:00Z">
                  <w:rPr>
                    <w:rFonts w:ascii="Arial" w:hAnsi="Arial" w:cs="Arial"/>
                    <w:color w:val="000000" w:themeColor="text1"/>
                    <w:sz w:val="20"/>
                    <w:szCs w:val="20"/>
                    <w:lang w:val="en-GB"/>
                  </w:rPr>
                </w:rPrChange>
              </w:rPr>
              <w:t>Student poll on lecturer and class efficacy for each study course (University of Split, Quality Improvement Centre)</w:t>
            </w:r>
          </w:p>
          <w:p w14:paraId="3CAD86C3" w14:textId="77777777" w:rsidR="00E17CE7" w:rsidRPr="0050008F" w:rsidRDefault="00E17CE7" w:rsidP="00E17CE7">
            <w:pPr>
              <w:pStyle w:val="Odlomakpopisa"/>
              <w:numPr>
                <w:ilvl w:val="0"/>
                <w:numId w:val="3"/>
              </w:numPr>
              <w:tabs>
                <w:tab w:val="left" w:pos="2820"/>
              </w:tabs>
              <w:spacing w:after="0" w:line="240" w:lineRule="auto"/>
              <w:rPr>
                <w:rFonts w:ascii="Arial" w:hAnsi="Arial" w:cs="Arial"/>
                <w:sz w:val="20"/>
                <w:szCs w:val="20"/>
                <w:lang w:val="en-GB"/>
                <w:rPrChange w:id="1352"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53" w:author="Julija" w:date="2021-10-23T10:31:00Z">
                  <w:rPr>
                    <w:rFonts w:ascii="Arial" w:hAnsi="Arial" w:cs="Arial"/>
                    <w:color w:val="000000" w:themeColor="text1"/>
                    <w:sz w:val="20"/>
                    <w:szCs w:val="20"/>
                    <w:lang w:val="en-GB"/>
                  </w:rPr>
                </w:rPrChange>
              </w:rPr>
              <w:t>All course learning outcomes are to be verified by the course teacher during the exam. Exam content is being validated on regular basis in order to evaluate the appropriateness of means of examining the learning outcomes (Vice-dean for education).</w:t>
            </w:r>
          </w:p>
        </w:tc>
      </w:tr>
      <w:tr w:rsidR="0050008F" w:rsidRPr="0050008F" w14:paraId="61499ECB" w14:textId="77777777" w:rsidTr="3908CF8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244C502" w14:textId="77777777" w:rsidR="00E17CE7" w:rsidRPr="0050008F" w:rsidRDefault="00E17CE7" w:rsidP="00791FBB">
            <w:pPr>
              <w:tabs>
                <w:tab w:val="left" w:pos="567"/>
              </w:tabs>
              <w:spacing w:after="0" w:line="240" w:lineRule="auto"/>
              <w:rPr>
                <w:rFonts w:ascii="Arial" w:hAnsi="Arial" w:cs="Arial"/>
                <w:sz w:val="20"/>
                <w:szCs w:val="20"/>
                <w:lang w:val="en-GB"/>
                <w:rPrChange w:id="1354" w:author="Julija" w:date="2021-10-23T10:31:00Z">
                  <w:rPr>
                    <w:rFonts w:ascii="Arial" w:hAnsi="Arial" w:cs="Arial"/>
                    <w:color w:val="000000" w:themeColor="text1"/>
                    <w:sz w:val="20"/>
                    <w:szCs w:val="20"/>
                    <w:lang w:val="en-GB"/>
                  </w:rPr>
                </w:rPrChange>
              </w:rPr>
            </w:pPr>
            <w:r w:rsidRPr="0050008F">
              <w:rPr>
                <w:rFonts w:ascii="Arial" w:hAnsi="Arial" w:cs="Arial"/>
                <w:sz w:val="20"/>
                <w:szCs w:val="20"/>
                <w:lang w:val="en-GB"/>
                <w:rPrChange w:id="1355" w:author="Julija" w:date="2021-10-23T10:31:00Z">
                  <w:rPr>
                    <w:rFonts w:ascii="Arial" w:hAnsi="Arial" w:cs="Arial"/>
                    <w:color w:val="000000" w:themeColor="text1"/>
                    <w:sz w:val="20"/>
                    <w:szCs w:val="20"/>
                    <w:lang w:val="en-GB"/>
                  </w:rPr>
                </w:rPrChange>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346E199" w14:textId="77777777" w:rsidR="00E17CE7" w:rsidRPr="0050008F" w:rsidRDefault="00E17CE7" w:rsidP="00791FBB">
            <w:pPr>
              <w:pStyle w:val="Odlomakpopisa"/>
              <w:tabs>
                <w:tab w:val="left" w:pos="2820"/>
              </w:tabs>
              <w:spacing w:after="0" w:line="240" w:lineRule="auto"/>
              <w:ind w:left="0"/>
              <w:rPr>
                <w:rFonts w:ascii="Arial" w:hAnsi="Arial" w:cs="Arial"/>
                <w:sz w:val="20"/>
                <w:szCs w:val="20"/>
                <w:lang w:val="en-GB"/>
                <w:rPrChange w:id="1356" w:author="Julija" w:date="2021-10-23T10:31:00Z">
                  <w:rPr>
                    <w:rFonts w:ascii="Arial" w:hAnsi="Arial" w:cs="Arial"/>
                    <w:color w:val="000000" w:themeColor="text1"/>
                    <w:sz w:val="20"/>
                    <w:szCs w:val="20"/>
                    <w:lang w:val="en-GB"/>
                  </w:rPr>
                </w:rPrChange>
              </w:rPr>
            </w:pPr>
          </w:p>
        </w:tc>
      </w:tr>
    </w:tbl>
    <w:p w14:paraId="605DC762" w14:textId="77777777" w:rsidR="005D337D" w:rsidRPr="003C081E" w:rsidRDefault="001E78C2">
      <w:pPr>
        <w:rPr>
          <w:color w:val="000000" w:themeColor="text1"/>
        </w:rPr>
      </w:pPr>
    </w:p>
    <w:sectPr w:rsidR="005D337D" w:rsidRPr="003C081E" w:rsidSect="00E7433B">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9756F" w14:textId="77777777" w:rsidR="001E78C2" w:rsidRDefault="001E78C2" w:rsidP="00EC18D6">
      <w:pPr>
        <w:spacing w:after="0" w:line="240" w:lineRule="auto"/>
      </w:pPr>
      <w:r>
        <w:separator/>
      </w:r>
    </w:p>
  </w:endnote>
  <w:endnote w:type="continuationSeparator" w:id="0">
    <w:p w14:paraId="0CE004D8" w14:textId="77777777" w:rsidR="001E78C2" w:rsidRDefault="001E78C2" w:rsidP="00EC1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7C1A6" w14:textId="77777777" w:rsidR="00AD1200" w:rsidRPr="00AD1200" w:rsidRDefault="00AD1200" w:rsidP="00AD1200">
    <w:pPr>
      <w:tabs>
        <w:tab w:val="left" w:pos="1207"/>
        <w:tab w:val="center" w:pos="4536"/>
        <w:tab w:val="right" w:pos="9072"/>
      </w:tabs>
      <w:spacing w:after="0" w:line="240" w:lineRule="auto"/>
      <w:rPr>
        <w:rFonts w:eastAsia="Calibri"/>
      </w:rPr>
    </w:pPr>
    <w:r w:rsidRPr="00AD1200">
      <w:rPr>
        <w:rFonts w:eastAsia="Calibri"/>
      </w:rPr>
      <w:t>2021./2022.</w:t>
    </w:r>
  </w:p>
  <w:p w14:paraId="7977ED52" w14:textId="68B11FAD" w:rsidR="003C081E" w:rsidRDefault="00862250" w:rsidP="0050008F">
    <w:ins w:id="1357" w:author="Katarina Sumić Milković" w:date="2022-02-25T09:57:00Z">
      <w:r>
        <w:rPr>
          <w:rFonts w:eastAsia="Calibri"/>
        </w:rPr>
        <w:t>01</w:t>
      </w:r>
    </w:ins>
    <w:del w:id="1358" w:author="Katarina Sumić Milković" w:date="2022-02-25T09:57:00Z">
      <w:r w:rsidR="00AD1200" w:rsidRPr="00AD1200" w:rsidDel="00862250">
        <w:rPr>
          <w:rFonts w:eastAsia="Calibri"/>
        </w:rPr>
        <w:delText>19</w:delText>
      </w:r>
    </w:del>
    <w:r w:rsidR="00AD1200" w:rsidRPr="00AD1200">
      <w:rPr>
        <w:rFonts w:eastAsia="Calibri"/>
      </w:rPr>
      <w:t>/</w:t>
    </w:r>
    <w:ins w:id="1359" w:author="Katarina Sumić Milković" w:date="2022-02-25T09:57:00Z">
      <w:r>
        <w:rPr>
          <w:rFonts w:eastAsia="Calibri"/>
        </w:rPr>
        <w:t>03</w:t>
      </w:r>
    </w:ins>
    <w:del w:id="1360" w:author="Katarina Sumić Milković" w:date="2022-02-25T09:57:00Z">
      <w:r w:rsidR="00AD1200" w:rsidRPr="00AD1200" w:rsidDel="00862250">
        <w:rPr>
          <w:rFonts w:eastAsia="Calibri"/>
        </w:rPr>
        <w:delText>10</w:delText>
      </w:r>
    </w:del>
    <w:r w:rsidR="00AD1200" w:rsidRPr="00AD1200">
      <w:rPr>
        <w:rFonts w:eastAsia="Calibri"/>
      </w:rPr>
      <w:t>/2</w:t>
    </w:r>
    <w:ins w:id="1361" w:author="Katarina Sumić Milković" w:date="2022-02-25T09:57:00Z">
      <w:r>
        <w:rPr>
          <w:rFonts w:eastAsia="Calibri"/>
        </w:rPr>
        <w:t>2</w:t>
      </w:r>
    </w:ins>
    <w:del w:id="1362" w:author="Katarina Sumić Milković" w:date="2022-02-25T09:57:00Z">
      <w:r w:rsidR="00AD1200" w:rsidRPr="00AD1200" w:rsidDel="00862250">
        <w:rPr>
          <w:rFonts w:eastAsia="Calibri"/>
        </w:rPr>
        <w:delText>1</w:delText>
      </w:r>
    </w:del>
    <w:r w:rsidR="00AD1200" w:rsidRPr="00AD1200">
      <w:rPr>
        <w:rFonts w:eastAsia="Calibri"/>
      </w:rPr>
      <w:t xml:space="preserve"> – </w:t>
    </w:r>
    <w:ins w:id="1363" w:author="Katarina Sumić Milković" w:date="2022-02-25T09:57:00Z">
      <w:r>
        <w:rPr>
          <w:rFonts w:eastAsia="Calibri"/>
        </w:rPr>
        <w:t>9</w:t>
      </w:r>
    </w:ins>
    <w:del w:id="1364" w:author="Katarina Sumić Milković" w:date="2022-02-25T09:57:00Z">
      <w:r w:rsidR="00AD1200" w:rsidRPr="00AD1200" w:rsidDel="00862250">
        <w:rPr>
          <w:rFonts w:eastAsia="Calibri"/>
        </w:rPr>
        <w:delText>2</w:delText>
      </w:r>
    </w:del>
    <w:r w:rsidR="00AD1200" w:rsidRPr="00AD1200">
      <w:rPr>
        <w:rFonts w:eastAsia="Calibri"/>
      </w:rPr>
      <w:t xml:space="preserve">. </w:t>
    </w:r>
    <w:proofErr w:type="spellStart"/>
    <w:r w:rsidR="00AD1200" w:rsidRPr="00AD1200">
      <w:rPr>
        <w:rFonts w:eastAsia="Calibri"/>
      </w:rPr>
      <w:t>Sj</w:t>
    </w:r>
    <w:proofErr w:type="spellEnd"/>
    <w:r w:rsidR="00AD1200" w:rsidRPr="00AD1200">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C9B7C" w14:textId="77777777" w:rsidR="001E78C2" w:rsidRDefault="001E78C2" w:rsidP="00EC18D6">
      <w:pPr>
        <w:spacing w:after="0" w:line="240" w:lineRule="auto"/>
      </w:pPr>
      <w:r>
        <w:separator/>
      </w:r>
    </w:p>
  </w:footnote>
  <w:footnote w:type="continuationSeparator" w:id="0">
    <w:p w14:paraId="57D154CB" w14:textId="77777777" w:rsidR="001E78C2" w:rsidRDefault="001E78C2" w:rsidP="00EC1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ja">
    <w15:presenceInfo w15:providerId="None" w15:userId="Julija"/>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CE7"/>
    <w:rsid w:val="000C37D1"/>
    <w:rsid w:val="001E78C2"/>
    <w:rsid w:val="00231F6A"/>
    <w:rsid w:val="003C081E"/>
    <w:rsid w:val="00410DD1"/>
    <w:rsid w:val="004F7149"/>
    <w:rsid w:val="0050008F"/>
    <w:rsid w:val="006C3E30"/>
    <w:rsid w:val="0079545E"/>
    <w:rsid w:val="007E4112"/>
    <w:rsid w:val="00862250"/>
    <w:rsid w:val="009D74C8"/>
    <w:rsid w:val="00AD1200"/>
    <w:rsid w:val="00AD4D3B"/>
    <w:rsid w:val="00AE34C8"/>
    <w:rsid w:val="00B1762B"/>
    <w:rsid w:val="00B461AC"/>
    <w:rsid w:val="00B83ADF"/>
    <w:rsid w:val="00CA3E2A"/>
    <w:rsid w:val="00DD4AEE"/>
    <w:rsid w:val="00E05530"/>
    <w:rsid w:val="00E17CE7"/>
    <w:rsid w:val="00E21C3F"/>
    <w:rsid w:val="00E7433B"/>
    <w:rsid w:val="00EC18D6"/>
    <w:rsid w:val="00F72DC8"/>
    <w:rsid w:val="16370E1C"/>
    <w:rsid w:val="3908CF8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F8686"/>
  <w15:docId w15:val="{2FDF9AF3-BAAC-4364-BFF6-404F11AE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7CE7"/>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E17CE7"/>
    <w:pPr>
      <w:spacing w:after="0" w:line="240" w:lineRule="auto"/>
    </w:pPr>
    <w:rPr>
      <w:rFonts w:ascii="Times New Roman" w:eastAsia="Calibri" w:hAnsi="Times New Roman"/>
      <w:b/>
      <w:sz w:val="19"/>
      <w:szCs w:val="19"/>
      <w:lang w:val="en-US" w:eastAsia="hr-HR"/>
    </w:rPr>
  </w:style>
  <w:style w:type="character" w:styleId="Naglaeno">
    <w:name w:val="Strong"/>
    <w:qFormat/>
    <w:rsid w:val="00E17CE7"/>
    <w:rPr>
      <w:rFonts w:cs="Times New Roman"/>
      <w:b/>
      <w:bCs/>
    </w:rPr>
  </w:style>
  <w:style w:type="character" w:styleId="Referencakomentara">
    <w:name w:val="annotation reference"/>
    <w:semiHidden/>
    <w:rsid w:val="00E17CE7"/>
    <w:rPr>
      <w:rFonts w:cs="Times New Roman"/>
      <w:sz w:val="16"/>
      <w:szCs w:val="16"/>
    </w:rPr>
  </w:style>
  <w:style w:type="paragraph" w:styleId="Odlomakpopisa">
    <w:name w:val="List Paragraph"/>
    <w:basedOn w:val="Normal"/>
    <w:uiPriority w:val="34"/>
    <w:qFormat/>
    <w:rsid w:val="00E17CE7"/>
    <w:pPr>
      <w:ind w:left="720"/>
      <w:contextualSpacing/>
    </w:pPr>
    <w:rPr>
      <w:rFonts w:eastAsia="Calibri"/>
    </w:rPr>
  </w:style>
  <w:style w:type="character" w:customStyle="1" w:styleId="hps">
    <w:name w:val="hps"/>
    <w:basedOn w:val="Zadanifontodlomka"/>
    <w:rsid w:val="00E17CE7"/>
  </w:style>
  <w:style w:type="character" w:styleId="Hiperveza">
    <w:name w:val="Hyperlink"/>
    <w:rsid w:val="00E17CE7"/>
    <w:rPr>
      <w:color w:val="0000FF"/>
      <w:u w:val="single"/>
    </w:rPr>
  </w:style>
  <w:style w:type="paragraph" w:styleId="Zaglavlje">
    <w:name w:val="header"/>
    <w:basedOn w:val="Normal"/>
    <w:link w:val="ZaglavljeChar"/>
    <w:uiPriority w:val="99"/>
    <w:unhideWhenUsed/>
    <w:rsid w:val="00EC18D6"/>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C18D6"/>
    <w:rPr>
      <w:rFonts w:ascii="Calibri" w:eastAsia="Times New Roman" w:hAnsi="Calibri" w:cs="Times New Roman"/>
    </w:rPr>
  </w:style>
  <w:style w:type="paragraph" w:styleId="Podnoje">
    <w:name w:val="footer"/>
    <w:basedOn w:val="Normal"/>
    <w:link w:val="PodnojeChar"/>
    <w:uiPriority w:val="99"/>
    <w:unhideWhenUsed/>
    <w:rsid w:val="00EC18D6"/>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C18D6"/>
    <w:rPr>
      <w:rFonts w:ascii="Calibri" w:eastAsia="Times New Roman" w:hAnsi="Calibri" w:cs="Times New Roman"/>
    </w:rPr>
  </w:style>
  <w:style w:type="paragraph" w:styleId="Tekstbalonia">
    <w:name w:val="Balloon Text"/>
    <w:basedOn w:val="Normal"/>
    <w:link w:val="TekstbaloniaChar"/>
    <w:uiPriority w:val="99"/>
    <w:semiHidden/>
    <w:unhideWhenUsed/>
    <w:rsid w:val="00E0553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553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079372">
      <w:bodyDiv w:val="1"/>
      <w:marLeft w:val="0"/>
      <w:marRight w:val="0"/>
      <w:marTop w:val="0"/>
      <w:marBottom w:val="0"/>
      <w:divBdr>
        <w:top w:val="none" w:sz="0" w:space="0" w:color="auto"/>
        <w:left w:val="none" w:sz="0" w:space="0" w:color="auto"/>
        <w:bottom w:val="none" w:sz="0" w:space="0" w:color="auto"/>
        <w:right w:val="none" w:sz="0" w:space="0" w:color="auto"/>
      </w:divBdr>
    </w:div>
    <w:div w:id="93725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A656B-53B4-4DA1-B90C-66A3F3C3B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1665</Words>
  <Characters>9492</Characters>
  <Application>Microsoft Office Word</Application>
  <DocSecurity>0</DocSecurity>
  <Lines>79</Lines>
  <Paragraphs>22</Paragraphs>
  <ScaleCrop>false</ScaleCrop>
  <Company>HP</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predavac</dc:creator>
  <cp:lastModifiedBy>Katarina Sumić Milković</cp:lastModifiedBy>
  <cp:revision>5</cp:revision>
  <cp:lastPrinted>2018-10-19T14:32:00Z</cp:lastPrinted>
  <dcterms:created xsi:type="dcterms:W3CDTF">2021-10-23T08:32:00Z</dcterms:created>
  <dcterms:modified xsi:type="dcterms:W3CDTF">2022-02-25T08:57:00Z</dcterms:modified>
</cp:coreProperties>
</file>